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85CB97" w:rsidR="001E41F3" w:rsidRDefault="001E41F3">
      <w:pPr>
        <w:pStyle w:val="CRCoverPage"/>
        <w:tabs>
          <w:tab w:val="right" w:pos="9639"/>
        </w:tabs>
        <w:spacing w:after="0"/>
        <w:rPr>
          <w:b/>
          <w:i/>
          <w:noProof/>
          <w:sz w:val="28"/>
        </w:rPr>
      </w:pPr>
      <w:r>
        <w:rPr>
          <w:b/>
          <w:noProof/>
          <w:sz w:val="24"/>
        </w:rPr>
        <w:t>3GPP TSG-</w:t>
      </w:r>
      <w:r w:rsidR="00C37DC7">
        <w:fldChar w:fldCharType="begin"/>
      </w:r>
      <w:r w:rsidR="00C37DC7">
        <w:instrText xml:space="preserve"> DOCPROPERTY  TSG/WGRef  \* MERGEFORMAT </w:instrText>
      </w:r>
      <w:r w:rsidR="00C37DC7">
        <w:fldChar w:fldCharType="separate"/>
      </w:r>
      <w:r w:rsidR="00013725" w:rsidRPr="00013725">
        <w:rPr>
          <w:b/>
          <w:noProof/>
          <w:sz w:val="24"/>
        </w:rPr>
        <w:t>RAN5</w:t>
      </w:r>
      <w:r w:rsidR="00C37DC7">
        <w:rPr>
          <w:b/>
          <w:noProof/>
          <w:sz w:val="24"/>
        </w:rPr>
        <w:fldChar w:fldCharType="end"/>
      </w:r>
      <w:r w:rsidR="00C66BA2">
        <w:rPr>
          <w:b/>
          <w:noProof/>
          <w:sz w:val="24"/>
        </w:rPr>
        <w:t xml:space="preserve"> </w:t>
      </w:r>
      <w:r>
        <w:rPr>
          <w:b/>
          <w:noProof/>
          <w:sz w:val="24"/>
        </w:rPr>
        <w:t>Meeting #</w:t>
      </w:r>
      <w:r w:rsidR="00C37DC7">
        <w:fldChar w:fldCharType="begin"/>
      </w:r>
      <w:r w:rsidR="00C37DC7">
        <w:instrText xml:space="preserve"> DOCPROPERTY  MtgSeq  \* MERGEFORMAT </w:instrText>
      </w:r>
      <w:r w:rsidR="00C37DC7">
        <w:fldChar w:fldCharType="separate"/>
      </w:r>
      <w:r w:rsidR="005F62EF" w:rsidRPr="005F62EF">
        <w:rPr>
          <w:b/>
          <w:noProof/>
          <w:sz w:val="24"/>
        </w:rPr>
        <w:t>103</w:t>
      </w:r>
      <w:r w:rsidR="00C37DC7">
        <w:rPr>
          <w:b/>
          <w:noProof/>
          <w:sz w:val="24"/>
        </w:rPr>
        <w:fldChar w:fldCharType="end"/>
      </w:r>
      <w:r w:rsidR="00C37DC7">
        <w:fldChar w:fldCharType="begin"/>
      </w:r>
      <w:r w:rsidR="00C37DC7">
        <w:instrText xml:space="preserve"> DOCPROPERTY  MtgTitle  \* MERGEFORMAT </w:instrText>
      </w:r>
      <w:r w:rsidR="00C37DC7">
        <w:fldChar w:fldCharType="separate"/>
      </w:r>
      <w:r w:rsidR="006274EF" w:rsidRPr="006274EF">
        <w:rPr>
          <w:b/>
          <w:noProof/>
          <w:sz w:val="24"/>
        </w:rPr>
        <w:t xml:space="preserve"> </w:t>
      </w:r>
      <w:r w:rsidR="00C37DC7">
        <w:rPr>
          <w:b/>
          <w:noProof/>
          <w:sz w:val="24"/>
        </w:rPr>
        <w:fldChar w:fldCharType="end"/>
      </w:r>
      <w:r>
        <w:rPr>
          <w:b/>
          <w:i/>
          <w:noProof/>
          <w:sz w:val="28"/>
        </w:rPr>
        <w:tab/>
      </w:r>
      <w:r w:rsidR="00C37DC7">
        <w:fldChar w:fldCharType="begin"/>
      </w:r>
      <w:r w:rsidR="00C37DC7">
        <w:instrText xml:space="preserve"> DOCPROPERTY  Tdoc#  \* MERGEFORMAT </w:instrText>
      </w:r>
      <w:r w:rsidR="00C37DC7">
        <w:fldChar w:fldCharType="separate"/>
      </w:r>
      <w:r w:rsidR="00C37DC7" w:rsidRPr="00C37DC7">
        <w:rPr>
          <w:b/>
          <w:i/>
          <w:noProof/>
          <w:sz w:val="28"/>
        </w:rPr>
        <w:t>R5-243013</w:t>
      </w:r>
      <w:r w:rsidR="00C37DC7">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C37DC7"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331C9" w:rsidR="001E41F3" w:rsidRPr="00410371" w:rsidRDefault="00C37DC7" w:rsidP="00547111">
            <w:pPr>
              <w:pStyle w:val="CRCoverPage"/>
              <w:spacing w:after="0"/>
              <w:rPr>
                <w:noProof/>
              </w:rPr>
            </w:pPr>
            <w:r>
              <w:fldChar w:fldCharType="begin"/>
            </w:r>
            <w:r>
              <w:instrText xml:space="preserve"> DOCPROPERTY  Cr#  \* MERGEFORMAT </w:instrText>
            </w:r>
            <w:r>
              <w:fldChar w:fldCharType="separate"/>
            </w:r>
            <w:r w:rsidRPr="00C37DC7">
              <w:rPr>
                <w:b/>
                <w:noProof/>
                <w:sz w:val="28"/>
              </w:rPr>
              <w:t>2799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37DC7"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C37DC7">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7CD18" w:rsidR="001E41F3" w:rsidRDefault="00C37DC7">
            <w:pPr>
              <w:pStyle w:val="CRCoverPage"/>
              <w:spacing w:after="0"/>
              <w:ind w:left="100"/>
              <w:rPr>
                <w:noProof/>
              </w:rPr>
            </w:pPr>
            <w:r>
              <w:fldChar w:fldCharType="begin"/>
            </w:r>
            <w:r>
              <w:instrText xml:space="preserve"> DOCPROPERTY  CrTitle  \* MERGEFORMAT </w:instrText>
            </w:r>
            <w:r>
              <w:fldChar w:fldCharType="separate"/>
            </w:r>
            <w:r w:rsidR="00952E51">
              <w:t>Update for EVM including symbols with transient period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37DC7">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37DC7"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2B325" w:rsidR="001E41F3" w:rsidRDefault="00C37DC7">
            <w:pPr>
              <w:pStyle w:val="CRCoverPage"/>
              <w:spacing w:after="0"/>
              <w:ind w:left="100"/>
              <w:rPr>
                <w:noProof/>
              </w:rPr>
            </w:pPr>
            <w:r>
              <w:fldChar w:fldCharType="begin"/>
            </w:r>
            <w:r>
              <w:instrText xml:space="preserve"> DOCPROPERTY  RelatedWis  \* MERGEFORMAT </w:instrText>
            </w:r>
            <w:r>
              <w:fldChar w:fldCharType="separate"/>
            </w:r>
            <w:r w:rsidR="00952E51">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C37DC7">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37DC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C37DC7">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10E73" w14:textId="1E223004" w:rsidR="001E41F3" w:rsidRDefault="00E66876">
            <w:pPr>
              <w:pStyle w:val="CRCoverPage"/>
              <w:spacing w:after="0"/>
              <w:ind w:left="100"/>
              <w:rPr>
                <w:noProof/>
                <w:lang w:eastAsia="ja-JP"/>
              </w:rPr>
            </w:pPr>
            <w:r>
              <w:rPr>
                <w:rFonts w:hint="eastAsia"/>
                <w:noProof/>
                <w:lang w:eastAsia="ja-JP"/>
              </w:rPr>
              <w:t xml:space="preserve">As clarified in R5-226794, TC 6.4.2.1a EVM including symbols with transient period </w:t>
            </w:r>
            <w:r w:rsidR="009E7D4C">
              <w:rPr>
                <w:rFonts w:hint="eastAsia"/>
                <w:noProof/>
                <w:lang w:eastAsia="ja-JP"/>
              </w:rPr>
              <w:t>is incomplete due to</w:t>
            </w:r>
            <w:r>
              <w:rPr>
                <w:rFonts w:hint="eastAsia"/>
                <w:noProof/>
                <w:lang w:eastAsia="ja-JP"/>
              </w:rPr>
              <w:t xml:space="preserve"> several issues.</w:t>
            </w:r>
          </w:p>
          <w:p w14:paraId="3EF1300E" w14:textId="77777777" w:rsidR="00E66876" w:rsidRDefault="00E66876" w:rsidP="00EB18A8">
            <w:pPr>
              <w:pStyle w:val="CRCoverPage"/>
              <w:numPr>
                <w:ilvl w:val="0"/>
                <w:numId w:val="29"/>
              </w:numPr>
              <w:spacing w:after="0"/>
              <w:rPr>
                <w:noProof/>
              </w:rPr>
            </w:pPr>
            <w:r>
              <w:rPr>
                <w:noProof/>
              </w:rPr>
              <w:t>Test configuration for RB allocation change is missing.</w:t>
            </w:r>
          </w:p>
          <w:p w14:paraId="760E1388" w14:textId="77777777" w:rsidR="00E66876" w:rsidRDefault="00E66876" w:rsidP="00EB18A8">
            <w:pPr>
              <w:pStyle w:val="CRCoverPage"/>
              <w:numPr>
                <w:ilvl w:val="0"/>
                <w:numId w:val="29"/>
              </w:numPr>
              <w:spacing w:after="0"/>
              <w:rPr>
                <w:noProof/>
              </w:rPr>
            </w:pPr>
            <w:r>
              <w:rPr>
                <w:noProof/>
              </w:rPr>
              <w:t>Figure of transient period may mislead that the test is like on/off time mask although the actual test is on-to-on transient.</w:t>
            </w:r>
          </w:p>
          <w:p w14:paraId="269C8344" w14:textId="77777777" w:rsidR="00E66876" w:rsidRDefault="00E66876" w:rsidP="00EB18A8">
            <w:pPr>
              <w:pStyle w:val="CRCoverPage"/>
              <w:numPr>
                <w:ilvl w:val="0"/>
                <w:numId w:val="29"/>
              </w:numPr>
              <w:spacing w:after="0"/>
              <w:rPr>
                <w:noProof/>
              </w:rPr>
            </w:pPr>
            <w:r>
              <w:rPr>
                <w:noProof/>
              </w:rPr>
              <w:t>Test procedure is described to change the output power by TPC command instead of the RB allocation change.</w:t>
            </w:r>
          </w:p>
          <w:p w14:paraId="2DC55DDD" w14:textId="77777777" w:rsidR="00E66876" w:rsidRDefault="00E66876" w:rsidP="00EB18A8">
            <w:pPr>
              <w:pStyle w:val="CRCoverPage"/>
              <w:numPr>
                <w:ilvl w:val="0"/>
                <w:numId w:val="29"/>
              </w:numPr>
              <w:spacing w:after="0"/>
              <w:rPr>
                <w:noProof/>
              </w:rPr>
            </w:pPr>
            <w:r>
              <w:rPr>
                <w:noProof/>
              </w:rPr>
              <w:t xml:space="preserve">Baseline of the output power levels to transit is not defined. </w:t>
            </w:r>
          </w:p>
          <w:p w14:paraId="685F4D41" w14:textId="77777777" w:rsidR="00E66876" w:rsidRDefault="00E66876" w:rsidP="00EB18A8">
            <w:pPr>
              <w:pStyle w:val="CRCoverPage"/>
              <w:numPr>
                <w:ilvl w:val="0"/>
                <w:numId w:val="29"/>
              </w:numPr>
              <w:spacing w:after="0"/>
              <w:rPr>
                <w:noProof/>
              </w:rPr>
            </w:pPr>
            <w:r>
              <w:rPr>
                <w:noProof/>
              </w:rPr>
              <w:t xml:space="preserve">UL/DL configuration pattern needs to be decided. </w:t>
            </w:r>
          </w:p>
          <w:p w14:paraId="708AA7DE" w14:textId="1F9A74AE" w:rsidR="00AE2721" w:rsidRDefault="00E66876" w:rsidP="009E7D4C">
            <w:pPr>
              <w:pStyle w:val="CRCoverPage"/>
              <w:numPr>
                <w:ilvl w:val="0"/>
                <w:numId w:val="29"/>
              </w:numPr>
              <w:spacing w:after="0"/>
              <w:rPr>
                <w:noProof/>
              </w:rPr>
            </w:pPr>
            <w:r>
              <w:rPr>
                <w:noProof/>
              </w:rPr>
              <w:t>Clarification is necessary on a way to calculate EVM whether to include only rising edge of transient or falling edge,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487A8" w14:textId="109804CF" w:rsidR="001E41F3" w:rsidRDefault="00E66876">
            <w:pPr>
              <w:pStyle w:val="CRCoverPage"/>
              <w:spacing w:after="0"/>
              <w:ind w:left="100"/>
              <w:rPr>
                <w:noProof/>
                <w:lang w:eastAsia="ja-JP"/>
              </w:rPr>
            </w:pPr>
            <w:r>
              <w:rPr>
                <w:rFonts w:hint="eastAsia"/>
                <w:noProof/>
                <w:lang w:eastAsia="ja-JP"/>
              </w:rPr>
              <w:t xml:space="preserve">6.4.2.1a was updated </w:t>
            </w:r>
            <w:r w:rsidR="00736399">
              <w:rPr>
                <w:rFonts w:hint="eastAsia"/>
                <w:noProof/>
                <w:lang w:eastAsia="ja-JP"/>
              </w:rPr>
              <w:t>to correct the above issues and completed.</w:t>
            </w:r>
          </w:p>
          <w:p w14:paraId="35A43E83" w14:textId="77A40806" w:rsidR="00736399" w:rsidRDefault="00736399">
            <w:pPr>
              <w:pStyle w:val="CRCoverPage"/>
              <w:spacing w:after="0"/>
              <w:ind w:left="100"/>
              <w:rPr>
                <w:noProof/>
                <w:lang w:eastAsia="ja-JP"/>
              </w:rPr>
            </w:pPr>
            <w:r>
              <w:rPr>
                <w:rFonts w:hint="eastAsia"/>
                <w:noProof/>
                <w:lang w:eastAsia="ja-JP"/>
              </w:rPr>
              <w:t>A.2.1 was updated to include the UL RMCs for 6.4.2.1a.</w:t>
            </w:r>
          </w:p>
          <w:p w14:paraId="31C656EC" w14:textId="5B0CB95E" w:rsidR="00E66876" w:rsidRDefault="00736399" w:rsidP="00736399">
            <w:pPr>
              <w:pStyle w:val="CRCoverPage"/>
              <w:spacing w:after="0"/>
              <w:ind w:left="100"/>
              <w:rPr>
                <w:noProof/>
                <w:lang w:eastAsia="ja-JP"/>
              </w:rPr>
            </w:pPr>
            <w:r>
              <w:rPr>
                <w:rFonts w:hint="eastAsia"/>
                <w:noProof/>
                <w:lang w:eastAsia="ja-JP"/>
              </w:rPr>
              <w:t>MTSU and TT for 6.4.2.1a were defined in Table F.1.2-1 and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9CD54" w:rsidR="001E41F3" w:rsidRDefault="00736399">
            <w:pPr>
              <w:pStyle w:val="CRCoverPage"/>
              <w:spacing w:after="0"/>
              <w:ind w:left="100"/>
              <w:rPr>
                <w:noProof/>
                <w:lang w:eastAsia="ja-JP"/>
              </w:rPr>
            </w:pPr>
            <w:r>
              <w:rPr>
                <w:rFonts w:hint="eastAsia"/>
                <w:noProof/>
                <w:lang w:eastAsia="ja-JP"/>
              </w:rPr>
              <w:t>TC 6.4.2.1a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BA7BF" w:rsidR="001E41F3" w:rsidRDefault="00736399">
            <w:pPr>
              <w:pStyle w:val="CRCoverPage"/>
              <w:spacing w:after="0"/>
              <w:ind w:left="100"/>
              <w:rPr>
                <w:noProof/>
                <w:lang w:eastAsia="ja-JP"/>
              </w:rPr>
            </w:pPr>
            <w:r>
              <w:rPr>
                <w:rFonts w:hint="eastAsia"/>
                <w:noProof/>
                <w:lang w:eastAsia="ja-JP"/>
              </w:rPr>
              <w:t>6.4.2.1a, A.2.1,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FB807C" w14:textId="77777777" w:rsidR="005848C6" w:rsidRPr="00FB20BD" w:rsidRDefault="005848C6" w:rsidP="005848C6">
      <w:pPr>
        <w:pStyle w:val="40"/>
      </w:pPr>
      <w:r w:rsidRPr="00FB20BD">
        <w:t>6.4.2.1a</w:t>
      </w:r>
      <w:r w:rsidRPr="00FB20BD">
        <w:tab/>
        <w:t>Error Vector Magnitude including symbols with transient period</w:t>
      </w:r>
    </w:p>
    <w:p w14:paraId="3E7CC261" w14:textId="77F9839B" w:rsidR="005848C6" w:rsidRPr="00FB20BD" w:rsidDel="009E7D4C" w:rsidRDefault="005848C6" w:rsidP="005848C6">
      <w:pPr>
        <w:pStyle w:val="EditorsNote"/>
        <w:rPr>
          <w:del w:id="1" w:author="Anritsu" w:date="2024-05-07T20:29:00Z" w16du:dateUtc="2024-05-07T11:29:00Z"/>
        </w:rPr>
      </w:pPr>
      <w:del w:id="2" w:author="Anritsu" w:date="2024-05-07T20:29:00Z" w16du:dateUtc="2024-05-07T11:29:00Z">
        <w:r w:rsidRPr="00FB20BD" w:rsidDel="009E7D4C">
          <w:delText>Editor’s note: This clause is incomplete. The following aspects are either missing or not yet determined:</w:delText>
        </w:r>
      </w:del>
    </w:p>
    <w:p w14:paraId="5339D8F5" w14:textId="1ED859C8" w:rsidR="005848C6" w:rsidRPr="00FB20BD" w:rsidDel="009E7D4C" w:rsidRDefault="005848C6" w:rsidP="005848C6">
      <w:pPr>
        <w:pStyle w:val="EditorsNote"/>
        <w:numPr>
          <w:ilvl w:val="0"/>
          <w:numId w:val="1"/>
        </w:numPr>
        <w:overflowPunct w:val="0"/>
        <w:autoSpaceDE w:val="0"/>
        <w:autoSpaceDN w:val="0"/>
        <w:adjustRightInd w:val="0"/>
        <w:textAlignment w:val="baseline"/>
        <w:rPr>
          <w:del w:id="3" w:author="Anritsu" w:date="2024-05-07T20:29:00Z" w16du:dateUtc="2024-05-07T11:29:00Z"/>
          <w:rFonts w:eastAsia="ＭＳ 明朝"/>
        </w:rPr>
      </w:pPr>
      <w:del w:id="4" w:author="Anritsu" w:date="2024-05-07T20:29:00Z" w16du:dateUtc="2024-05-07T11:29:00Z">
        <w:r w:rsidRPr="00FB20BD" w:rsidDel="009E7D4C">
          <w:rPr>
            <w:rFonts w:eastAsia="ＭＳ 明朝"/>
          </w:rPr>
          <w:delText>RB allocation conditions and output power levels at initial conditions</w:delText>
        </w:r>
      </w:del>
    </w:p>
    <w:p w14:paraId="6D45010C" w14:textId="2B6A7BF6" w:rsidR="005848C6" w:rsidRPr="00FB20BD" w:rsidDel="009E7D4C" w:rsidRDefault="005848C6" w:rsidP="005848C6">
      <w:pPr>
        <w:pStyle w:val="EditorsNote"/>
        <w:numPr>
          <w:ilvl w:val="0"/>
          <w:numId w:val="1"/>
        </w:numPr>
        <w:overflowPunct w:val="0"/>
        <w:autoSpaceDE w:val="0"/>
        <w:autoSpaceDN w:val="0"/>
        <w:adjustRightInd w:val="0"/>
        <w:textAlignment w:val="baseline"/>
        <w:rPr>
          <w:del w:id="5" w:author="Anritsu" w:date="2024-05-07T20:29:00Z" w16du:dateUtc="2024-05-07T11:29:00Z"/>
          <w:rFonts w:eastAsia="ＭＳ 明朝"/>
        </w:rPr>
      </w:pPr>
      <w:del w:id="6" w:author="Anritsu" w:date="2024-05-07T20:29:00Z" w16du:dateUtc="2024-05-07T11:29:00Z">
        <w:r w:rsidRPr="00FB20BD" w:rsidDel="009E7D4C">
          <w:rPr>
            <w:rFonts w:eastAsia="ＭＳ 明朝"/>
          </w:rPr>
          <w:delText>Figure of transient period at test procedure</w:delText>
        </w:r>
      </w:del>
    </w:p>
    <w:p w14:paraId="0B462598" w14:textId="513A04A8" w:rsidR="005848C6" w:rsidRPr="00FB20BD" w:rsidDel="009E7D4C" w:rsidRDefault="005848C6" w:rsidP="005848C6">
      <w:pPr>
        <w:pStyle w:val="EditorsNote"/>
        <w:numPr>
          <w:ilvl w:val="0"/>
          <w:numId w:val="1"/>
        </w:numPr>
        <w:overflowPunct w:val="0"/>
        <w:autoSpaceDE w:val="0"/>
        <w:autoSpaceDN w:val="0"/>
        <w:adjustRightInd w:val="0"/>
        <w:textAlignment w:val="baseline"/>
        <w:rPr>
          <w:del w:id="7" w:author="Anritsu" w:date="2024-05-07T20:29:00Z" w16du:dateUtc="2024-05-07T11:29:00Z"/>
          <w:rFonts w:eastAsia="ＭＳ 明朝"/>
        </w:rPr>
      </w:pPr>
      <w:del w:id="8" w:author="Anritsu" w:date="2024-05-07T20:29:00Z" w16du:dateUtc="2024-05-07T11:29:00Z">
        <w:r w:rsidRPr="00FB20BD" w:rsidDel="009E7D4C">
          <w:rPr>
            <w:rFonts w:eastAsia="ＭＳ 明朝"/>
          </w:rPr>
          <w:delText>Test procedures to change RB allocation</w:delText>
        </w:r>
      </w:del>
    </w:p>
    <w:p w14:paraId="1D1CF1FE" w14:textId="34245188" w:rsidR="005848C6" w:rsidRPr="00FB20BD" w:rsidDel="009E7D4C" w:rsidRDefault="005848C6" w:rsidP="005848C6">
      <w:pPr>
        <w:pStyle w:val="EditorsNote"/>
        <w:numPr>
          <w:ilvl w:val="0"/>
          <w:numId w:val="1"/>
        </w:numPr>
        <w:overflowPunct w:val="0"/>
        <w:autoSpaceDE w:val="0"/>
        <w:autoSpaceDN w:val="0"/>
        <w:adjustRightInd w:val="0"/>
        <w:textAlignment w:val="baseline"/>
        <w:rPr>
          <w:del w:id="9" w:author="Anritsu" w:date="2024-05-07T20:29:00Z" w16du:dateUtc="2024-05-07T11:29:00Z"/>
          <w:rFonts w:eastAsia="ＭＳ 明朝"/>
        </w:rPr>
      </w:pPr>
      <w:del w:id="10" w:author="Anritsu" w:date="2024-05-07T20:29:00Z" w16du:dateUtc="2024-05-07T11:29:00Z">
        <w:r w:rsidRPr="00FB20BD" w:rsidDel="009E7D4C">
          <w:rPr>
            <w:rFonts w:eastAsia="ＭＳ 明朝"/>
          </w:rPr>
          <w:delText>A way to calculate EVM whether to include only rising edge of transient or falling edge, or both</w:delText>
        </w:r>
      </w:del>
    </w:p>
    <w:p w14:paraId="7A7C5278" w14:textId="1080F57F" w:rsidR="005848C6" w:rsidRPr="00FB20BD" w:rsidDel="009E7D4C" w:rsidRDefault="005848C6" w:rsidP="005848C6">
      <w:pPr>
        <w:pStyle w:val="EditorsNote"/>
        <w:numPr>
          <w:ilvl w:val="0"/>
          <w:numId w:val="1"/>
        </w:numPr>
        <w:overflowPunct w:val="0"/>
        <w:autoSpaceDE w:val="0"/>
        <w:autoSpaceDN w:val="0"/>
        <w:adjustRightInd w:val="0"/>
        <w:textAlignment w:val="baseline"/>
        <w:rPr>
          <w:del w:id="11" w:author="Anritsu" w:date="2024-05-07T20:29:00Z" w16du:dateUtc="2024-05-07T11:29:00Z"/>
          <w:rFonts w:eastAsia="ＭＳ 明朝"/>
        </w:rPr>
      </w:pPr>
      <w:del w:id="12" w:author="Anritsu" w:date="2024-05-07T20:29:00Z" w16du:dateUtc="2024-05-07T11:29:00Z">
        <w:r w:rsidRPr="00FB20BD" w:rsidDel="009E7D4C">
          <w:rPr>
            <w:rFonts w:eastAsia="ＭＳ 明朝"/>
          </w:rPr>
          <w:delText>UL-DL configurations at message contents</w:delText>
        </w:r>
      </w:del>
    </w:p>
    <w:p w14:paraId="0E74C473" w14:textId="77777777" w:rsidR="005848C6" w:rsidRPr="00FB20BD" w:rsidRDefault="005848C6" w:rsidP="005848C6">
      <w:pPr>
        <w:pStyle w:val="H6"/>
      </w:pPr>
      <w:r w:rsidRPr="00FB20BD">
        <w:t>6.4.2.1a.1</w:t>
      </w:r>
      <w:r w:rsidRPr="00FB20BD">
        <w:tab/>
        <w:t>Test Purpose</w:t>
      </w:r>
    </w:p>
    <w:p w14:paraId="30A1372F" w14:textId="77777777" w:rsidR="005848C6" w:rsidRPr="00FB20BD" w:rsidRDefault="005848C6" w:rsidP="005848C6">
      <w:r w:rsidRPr="00FB20BD">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FB20BD">
        <w:rPr>
          <w:lang w:eastAsia="zh-CN"/>
        </w:rPr>
        <w:t>before calculating the EVM</w:t>
      </w:r>
      <w:r w:rsidRPr="00FB20BD">
        <w:t>.</w:t>
      </w:r>
    </w:p>
    <w:p w14:paraId="33CEE3E3" w14:textId="77777777" w:rsidR="005848C6" w:rsidRPr="00FB20BD" w:rsidRDefault="005848C6" w:rsidP="005848C6">
      <w:pPr>
        <w:pStyle w:val="H6"/>
      </w:pPr>
      <w:r w:rsidRPr="00FB20BD">
        <w:t>6.4.2.1a.2</w:t>
      </w:r>
      <w:r w:rsidRPr="00FB20BD">
        <w:tab/>
        <w:t>Test applicability</w:t>
      </w:r>
    </w:p>
    <w:p w14:paraId="23093ED4" w14:textId="77777777" w:rsidR="005848C6" w:rsidRPr="00FB20BD" w:rsidRDefault="005848C6" w:rsidP="005848C6">
      <w:pPr>
        <w:rPr>
          <w:rFonts w:eastAsia="SimSun"/>
        </w:rPr>
      </w:pPr>
      <w:r w:rsidRPr="00FB20BD">
        <w:t>This test case applies to all types of NR Power Class 1 UE release 16 and forward that support short transient period capability.</w:t>
      </w:r>
    </w:p>
    <w:p w14:paraId="34BC09CE" w14:textId="77777777" w:rsidR="005848C6" w:rsidRPr="00FB20BD" w:rsidRDefault="005848C6" w:rsidP="005848C6">
      <w:pPr>
        <w:rPr>
          <w:rFonts w:eastAsia="ＭＳ 明朝"/>
        </w:rPr>
      </w:pPr>
      <w:r w:rsidRPr="00FB20BD">
        <w:rPr>
          <w:rFonts w:eastAsia="SimSun"/>
        </w:rPr>
        <w:t>This test case applies to all types of NR Power Class 2 and Power Class 3 UE release 16 and forward that support short transient period capability and don’t support Tx diversity..</w:t>
      </w:r>
    </w:p>
    <w:p w14:paraId="2CD105EB" w14:textId="77777777" w:rsidR="005848C6" w:rsidRPr="00FB20BD" w:rsidRDefault="005848C6" w:rsidP="005848C6">
      <w:pPr>
        <w:pStyle w:val="H6"/>
      </w:pPr>
      <w:r w:rsidRPr="00FB20BD">
        <w:t>6.4.2.1a.3</w:t>
      </w:r>
      <w:r w:rsidRPr="00FB20BD">
        <w:tab/>
        <w:t>Minimum conformance requirements</w:t>
      </w:r>
    </w:p>
    <w:p w14:paraId="69DCD94B" w14:textId="77777777" w:rsidR="005848C6" w:rsidRPr="00FB20BD" w:rsidRDefault="005848C6" w:rsidP="005848C6">
      <w:r w:rsidRPr="00FB20BD">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5888F2AD" w14:textId="77777777" w:rsidR="005848C6" w:rsidRPr="00FB20BD" w:rsidRDefault="005848C6" w:rsidP="005848C6">
      <w:bookmarkStart w:id="13" w:name="_Hlk37237311"/>
      <w:r w:rsidRPr="00FB20BD">
        <w:t>In the case of PUSCH or PUCCH transmissions when the mean power, modulation or RB allocation across slot or subslot boundaries is expected to change the EVM result over the symbols where the transient occurs is calculated according to Table 6.4.2.1a.3-1.</w:t>
      </w:r>
    </w:p>
    <w:p w14:paraId="18D2CE49" w14:textId="77777777" w:rsidR="005848C6" w:rsidRPr="00FB20BD" w:rsidRDefault="005848C6" w:rsidP="005848C6">
      <w:pPr>
        <w:pStyle w:val="TH"/>
      </w:pPr>
      <w:bookmarkStart w:id="14" w:name="_Hlk37255905"/>
      <w:bookmarkEnd w:id="13"/>
      <w:r w:rsidRPr="00FB20BD">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5848C6" w:rsidRPr="00FB20BD" w14:paraId="0F9403FD" w14:textId="77777777" w:rsidTr="00FF09C1">
        <w:trPr>
          <w:trHeight w:val="225"/>
          <w:tblHeader/>
          <w:jc w:val="center"/>
        </w:trPr>
        <w:tc>
          <w:tcPr>
            <w:tcW w:w="2335" w:type="dxa"/>
            <w:tcMar>
              <w:top w:w="0" w:type="dxa"/>
              <w:left w:w="108" w:type="dxa"/>
              <w:bottom w:w="0" w:type="dxa"/>
              <w:right w:w="108" w:type="dxa"/>
            </w:tcMar>
            <w:vAlign w:val="center"/>
            <w:hideMark/>
          </w:tcPr>
          <w:p w14:paraId="6A408E86" w14:textId="77777777" w:rsidR="005848C6" w:rsidRPr="00FB20BD" w:rsidRDefault="005848C6" w:rsidP="00FF09C1">
            <w:pPr>
              <w:pStyle w:val="TAH"/>
              <w:rPr>
                <w:szCs w:val="18"/>
              </w:rPr>
            </w:pPr>
            <w:r w:rsidRPr="00FB20BD">
              <w:t>Reported transient capability (us)</w:t>
            </w:r>
          </w:p>
        </w:tc>
        <w:tc>
          <w:tcPr>
            <w:tcW w:w="3047" w:type="dxa"/>
            <w:tcMar>
              <w:top w:w="0" w:type="dxa"/>
              <w:left w:w="108" w:type="dxa"/>
              <w:bottom w:w="0" w:type="dxa"/>
              <w:right w:w="108" w:type="dxa"/>
            </w:tcMar>
            <w:vAlign w:val="center"/>
            <w:hideMark/>
          </w:tcPr>
          <w:p w14:paraId="49A899DF" w14:textId="77777777" w:rsidR="005848C6" w:rsidRPr="00FB20BD" w:rsidRDefault="005848C6" w:rsidP="00FF09C1">
            <w:pPr>
              <w:pStyle w:val="TAH"/>
              <w:rPr>
                <w:sz w:val="20"/>
              </w:rPr>
            </w:pPr>
            <w:r w:rsidRPr="00FB20BD">
              <w:t>EVM definition</w:t>
            </w:r>
          </w:p>
        </w:tc>
        <w:tc>
          <w:tcPr>
            <w:tcW w:w="1543" w:type="dxa"/>
            <w:vAlign w:val="center"/>
          </w:tcPr>
          <w:p w14:paraId="6423EF21" w14:textId="77777777" w:rsidR="005848C6" w:rsidRPr="00FB20BD" w:rsidRDefault="005848C6" w:rsidP="00FF09C1">
            <w:pPr>
              <w:pStyle w:val="TAH"/>
            </w:pPr>
            <w:r w:rsidRPr="00FB20BD">
              <w:t>tp</w:t>
            </w:r>
            <w:r w:rsidRPr="00FB20BD">
              <w:rPr>
                <w:vertAlign w:val="subscript"/>
              </w:rPr>
              <w:t>start</w:t>
            </w:r>
            <w:r w:rsidRPr="00FB20BD">
              <w:t xml:space="preserve"> (µs)</w:t>
            </w:r>
          </w:p>
        </w:tc>
        <w:tc>
          <w:tcPr>
            <w:tcW w:w="1543" w:type="dxa"/>
            <w:tcMar>
              <w:top w:w="0" w:type="dxa"/>
              <w:left w:w="108" w:type="dxa"/>
              <w:bottom w:w="0" w:type="dxa"/>
              <w:right w:w="108" w:type="dxa"/>
            </w:tcMar>
            <w:vAlign w:val="center"/>
            <w:hideMark/>
          </w:tcPr>
          <w:p w14:paraId="5199AD23" w14:textId="77777777" w:rsidR="005848C6" w:rsidRPr="00FB20BD" w:rsidRDefault="005848C6" w:rsidP="00FF09C1">
            <w:pPr>
              <w:pStyle w:val="TAH"/>
            </w:pPr>
            <w:r w:rsidRPr="00FB20BD">
              <w:t>SCS</w:t>
            </w:r>
            <w:r w:rsidRPr="00FB20BD">
              <w:rPr>
                <w:vertAlign w:val="superscript"/>
              </w:rPr>
              <w:t>4</w:t>
            </w:r>
          </w:p>
        </w:tc>
      </w:tr>
      <w:tr w:rsidR="005848C6" w:rsidRPr="00FB20BD" w14:paraId="6EADFB23" w14:textId="77777777" w:rsidTr="00FF09C1">
        <w:trPr>
          <w:trHeight w:val="225"/>
          <w:jc w:val="center"/>
        </w:trPr>
        <w:tc>
          <w:tcPr>
            <w:tcW w:w="2335" w:type="dxa"/>
            <w:tcMar>
              <w:top w:w="0" w:type="dxa"/>
              <w:left w:w="108" w:type="dxa"/>
              <w:bottom w:w="0" w:type="dxa"/>
              <w:right w:w="108" w:type="dxa"/>
            </w:tcMar>
            <w:vAlign w:val="center"/>
            <w:hideMark/>
          </w:tcPr>
          <w:p w14:paraId="3C69C672" w14:textId="77777777" w:rsidR="005848C6" w:rsidRPr="00FB20BD" w:rsidRDefault="005848C6" w:rsidP="00FF09C1">
            <w:pPr>
              <w:pStyle w:val="TAC"/>
            </w:pPr>
            <w:r w:rsidRPr="00FB20BD">
              <w:t>2</w:t>
            </w:r>
          </w:p>
        </w:tc>
        <w:tc>
          <w:tcPr>
            <w:tcW w:w="3047" w:type="dxa"/>
            <w:tcMar>
              <w:top w:w="0" w:type="dxa"/>
              <w:left w:w="108" w:type="dxa"/>
              <w:bottom w:w="0" w:type="dxa"/>
              <w:right w:w="108" w:type="dxa"/>
            </w:tcMar>
            <w:vAlign w:val="center"/>
            <w:hideMark/>
          </w:tcPr>
          <w:p w14:paraId="40EECC78" w14:textId="77777777" w:rsidR="005848C6" w:rsidRPr="00FB20BD" w:rsidRDefault="00C37DC7"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2426F542" w14:textId="77777777" w:rsidR="005848C6" w:rsidRPr="00FB20BD" w:rsidRDefault="00C37DC7"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59B9A68" w14:textId="77777777" w:rsidR="005848C6" w:rsidRPr="00FB20BD" w:rsidRDefault="005848C6" w:rsidP="00FF09C1">
            <w:pPr>
              <w:pStyle w:val="TAC"/>
            </w:pPr>
            <w:r w:rsidRPr="00FB20BD">
              <w:t>-0.5</w:t>
            </w:r>
          </w:p>
        </w:tc>
        <w:tc>
          <w:tcPr>
            <w:tcW w:w="1543" w:type="dxa"/>
            <w:tcMar>
              <w:top w:w="0" w:type="dxa"/>
              <w:left w:w="108" w:type="dxa"/>
              <w:bottom w:w="0" w:type="dxa"/>
              <w:right w:w="108" w:type="dxa"/>
            </w:tcMar>
            <w:hideMark/>
          </w:tcPr>
          <w:p w14:paraId="3D7F2873" w14:textId="77777777" w:rsidR="005848C6" w:rsidRPr="00FB20BD" w:rsidRDefault="005848C6" w:rsidP="00FF09C1">
            <w:pPr>
              <w:pStyle w:val="TAC"/>
            </w:pPr>
            <w:r w:rsidRPr="00FB20BD">
              <w:t>15kHz or 30kHz</w:t>
            </w:r>
            <w:r w:rsidRPr="00FB20BD">
              <w:rPr>
                <w:vertAlign w:val="superscript"/>
              </w:rPr>
              <w:t>5</w:t>
            </w:r>
          </w:p>
          <w:p w14:paraId="523FA51C" w14:textId="77777777" w:rsidR="005848C6" w:rsidRPr="00FB20BD" w:rsidRDefault="005848C6" w:rsidP="00FF09C1">
            <w:pPr>
              <w:pStyle w:val="TAC"/>
            </w:pPr>
          </w:p>
        </w:tc>
      </w:tr>
      <w:tr w:rsidR="005848C6" w:rsidRPr="00FB20BD" w14:paraId="0FA83B7C" w14:textId="77777777" w:rsidTr="00FF09C1">
        <w:trPr>
          <w:trHeight w:val="225"/>
          <w:jc w:val="center"/>
        </w:trPr>
        <w:tc>
          <w:tcPr>
            <w:tcW w:w="2335" w:type="dxa"/>
            <w:tcMar>
              <w:top w:w="0" w:type="dxa"/>
              <w:left w:w="108" w:type="dxa"/>
              <w:bottom w:w="0" w:type="dxa"/>
              <w:right w:w="108" w:type="dxa"/>
            </w:tcMar>
            <w:vAlign w:val="center"/>
            <w:hideMark/>
          </w:tcPr>
          <w:p w14:paraId="238850FF" w14:textId="77777777" w:rsidR="005848C6" w:rsidRPr="00FB20BD" w:rsidRDefault="005848C6" w:rsidP="00FF09C1">
            <w:pPr>
              <w:pStyle w:val="TAC"/>
            </w:pPr>
            <w:r w:rsidRPr="00FB20BD">
              <w:t>4</w:t>
            </w:r>
          </w:p>
        </w:tc>
        <w:tc>
          <w:tcPr>
            <w:tcW w:w="3047" w:type="dxa"/>
            <w:tcMar>
              <w:top w:w="0" w:type="dxa"/>
              <w:left w:w="108" w:type="dxa"/>
              <w:bottom w:w="0" w:type="dxa"/>
              <w:right w:w="108" w:type="dxa"/>
            </w:tcMar>
            <w:vAlign w:val="center"/>
            <w:hideMark/>
          </w:tcPr>
          <w:p w14:paraId="3F98140A" w14:textId="77777777" w:rsidR="005848C6" w:rsidRPr="00FB20BD" w:rsidRDefault="00C37DC7"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48458F76" w14:textId="77777777" w:rsidR="005848C6" w:rsidRPr="00FB20BD" w:rsidRDefault="00C37DC7"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F9D74D0" w14:textId="77777777" w:rsidR="005848C6" w:rsidRPr="00FB20BD" w:rsidRDefault="005848C6" w:rsidP="00FF09C1">
            <w:pPr>
              <w:pStyle w:val="TAC"/>
            </w:pPr>
            <w:r w:rsidRPr="00FB20BD">
              <w:t>-1</w:t>
            </w:r>
          </w:p>
        </w:tc>
        <w:tc>
          <w:tcPr>
            <w:tcW w:w="1543" w:type="dxa"/>
            <w:tcMar>
              <w:top w:w="0" w:type="dxa"/>
              <w:left w:w="108" w:type="dxa"/>
              <w:bottom w:w="0" w:type="dxa"/>
              <w:right w:w="108" w:type="dxa"/>
            </w:tcMar>
            <w:hideMark/>
          </w:tcPr>
          <w:p w14:paraId="46972C53" w14:textId="77777777" w:rsidR="005848C6" w:rsidRPr="00FB20BD" w:rsidRDefault="005848C6" w:rsidP="00FF09C1">
            <w:pPr>
              <w:pStyle w:val="TAC"/>
            </w:pPr>
            <w:r w:rsidRPr="00FB20BD">
              <w:t>15kHz</w:t>
            </w:r>
          </w:p>
          <w:p w14:paraId="308C410C" w14:textId="77777777" w:rsidR="005848C6" w:rsidRPr="00FB20BD" w:rsidRDefault="005848C6" w:rsidP="00FF09C1">
            <w:pPr>
              <w:pStyle w:val="TAC"/>
            </w:pPr>
          </w:p>
        </w:tc>
      </w:tr>
      <w:tr w:rsidR="005848C6" w:rsidRPr="00FB20BD" w14:paraId="20ABDAA9" w14:textId="77777777" w:rsidTr="00FF09C1">
        <w:trPr>
          <w:trHeight w:val="225"/>
          <w:jc w:val="center"/>
        </w:trPr>
        <w:tc>
          <w:tcPr>
            <w:tcW w:w="2335" w:type="dxa"/>
            <w:tcMar>
              <w:top w:w="0" w:type="dxa"/>
              <w:left w:w="108" w:type="dxa"/>
              <w:bottom w:w="0" w:type="dxa"/>
              <w:right w:w="108" w:type="dxa"/>
            </w:tcMar>
            <w:vAlign w:val="center"/>
            <w:hideMark/>
          </w:tcPr>
          <w:p w14:paraId="43FEBA85" w14:textId="77777777" w:rsidR="005848C6" w:rsidRPr="00FB20BD" w:rsidRDefault="005848C6" w:rsidP="00FF09C1">
            <w:pPr>
              <w:pStyle w:val="TAC"/>
            </w:pPr>
            <w:r w:rsidRPr="00FB20BD">
              <w:t>7</w:t>
            </w:r>
          </w:p>
        </w:tc>
        <w:tc>
          <w:tcPr>
            <w:tcW w:w="3047" w:type="dxa"/>
            <w:tcMar>
              <w:top w:w="0" w:type="dxa"/>
              <w:left w:w="108" w:type="dxa"/>
              <w:bottom w:w="0" w:type="dxa"/>
              <w:right w:w="108" w:type="dxa"/>
            </w:tcMar>
            <w:vAlign w:val="center"/>
            <w:hideMark/>
          </w:tcPr>
          <w:p w14:paraId="1E465C2E" w14:textId="77777777" w:rsidR="005848C6" w:rsidRPr="00FB20BD" w:rsidRDefault="00C37DC7"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0C4B1EB7" w14:textId="77777777" w:rsidR="005848C6" w:rsidRPr="00FB20BD" w:rsidRDefault="00C37DC7"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38E60954" w14:textId="77777777" w:rsidR="005848C6" w:rsidRPr="00FB20BD" w:rsidRDefault="005848C6" w:rsidP="00FF09C1">
            <w:pPr>
              <w:pStyle w:val="TAC"/>
            </w:pPr>
            <w:r w:rsidRPr="00FB20BD">
              <w:t>-2.7</w:t>
            </w:r>
          </w:p>
        </w:tc>
        <w:tc>
          <w:tcPr>
            <w:tcW w:w="1543" w:type="dxa"/>
            <w:tcMar>
              <w:top w:w="0" w:type="dxa"/>
              <w:left w:w="108" w:type="dxa"/>
              <w:bottom w:w="0" w:type="dxa"/>
              <w:right w:w="108" w:type="dxa"/>
            </w:tcMar>
            <w:hideMark/>
          </w:tcPr>
          <w:p w14:paraId="6C00B3DB" w14:textId="77777777" w:rsidR="005848C6" w:rsidRPr="00FB20BD" w:rsidRDefault="005848C6" w:rsidP="00FF09C1">
            <w:pPr>
              <w:pStyle w:val="TAC"/>
            </w:pPr>
            <w:r w:rsidRPr="00FB20BD">
              <w:t>15kHz</w:t>
            </w:r>
          </w:p>
          <w:p w14:paraId="7200B850" w14:textId="77777777" w:rsidR="005848C6" w:rsidRPr="00FB20BD" w:rsidRDefault="005848C6" w:rsidP="00FF09C1">
            <w:pPr>
              <w:pStyle w:val="TAC"/>
            </w:pPr>
          </w:p>
        </w:tc>
      </w:tr>
      <w:tr w:rsidR="005848C6" w:rsidRPr="00FB20BD" w14:paraId="630B0A64" w14:textId="77777777" w:rsidTr="00FF09C1">
        <w:trPr>
          <w:trHeight w:val="225"/>
          <w:jc w:val="center"/>
        </w:trPr>
        <w:tc>
          <w:tcPr>
            <w:tcW w:w="8468" w:type="dxa"/>
            <w:gridSpan w:val="4"/>
          </w:tcPr>
          <w:p w14:paraId="7BF05A23" w14:textId="77777777" w:rsidR="005848C6" w:rsidRPr="00FB20BD" w:rsidRDefault="005848C6" w:rsidP="00FF09C1">
            <w:pPr>
              <w:pStyle w:val="TAN"/>
              <w:rPr>
                <w:rFonts w:cs="Arial"/>
              </w:rPr>
            </w:pPr>
            <w:r w:rsidRPr="00FB20BD">
              <w:rPr>
                <w:rFonts w:cs="Arial"/>
              </w:rPr>
              <w:t>NOTE 1:</w:t>
            </w:r>
            <w:r w:rsidRPr="00FB20BD">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FB20BD">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FB20BD">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FB20BD">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FB20BD">
              <w:rPr>
                <w:rFonts w:cs="Arial"/>
                <w:iCs/>
              </w:rPr>
              <w:t xml:space="preserve"> </w:t>
            </w:r>
            <w:r w:rsidRPr="00FB20BD">
              <w:rPr>
                <w:rFonts w:cs="Arial"/>
              </w:rPr>
              <w:t>are defined in Annex E.4.7</w:t>
            </w:r>
          </w:p>
          <w:p w14:paraId="4EBEDB43" w14:textId="77777777" w:rsidR="005848C6" w:rsidRPr="00FB20BD" w:rsidRDefault="005848C6" w:rsidP="00FF09C1">
            <w:pPr>
              <w:pStyle w:val="TAN"/>
            </w:pPr>
            <w:r w:rsidRPr="00FB20BD">
              <w:t>NOTE 2:</w:t>
            </w:r>
            <w:r w:rsidRPr="00FB20BD">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FB20BD">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FB20BD">
              <w:t xml:space="preserve"> is the EVM for a symbol right before a transition</w:t>
            </w:r>
          </w:p>
          <w:p w14:paraId="0AEE7E92" w14:textId="77777777" w:rsidR="005848C6" w:rsidRPr="00FB20BD" w:rsidRDefault="005848C6" w:rsidP="00FF09C1">
            <w:pPr>
              <w:pStyle w:val="TAN"/>
            </w:pPr>
            <w:r w:rsidRPr="00FB20BD">
              <w:t>NOTE 3:</w:t>
            </w:r>
            <w:r w:rsidRPr="00FB20BD">
              <w:tab/>
            </w:r>
            <w:r w:rsidRPr="00FB20BD">
              <w:rPr>
                <w:i/>
              </w:rPr>
              <w:t>tp</w:t>
            </w:r>
            <w:r w:rsidRPr="00FB20BD">
              <w:rPr>
                <w:i/>
                <w:vertAlign w:val="subscript"/>
              </w:rPr>
              <w:t>start</w:t>
            </w:r>
            <w:r w:rsidRPr="00FB20BD">
              <w:t xml:space="preserve"> denotes the start position of the EVM exclusion window as shown in Annex E.4.7</w:t>
            </w:r>
          </w:p>
          <w:p w14:paraId="7A7A69B9" w14:textId="77777777" w:rsidR="005848C6" w:rsidRPr="00FB20BD" w:rsidRDefault="005848C6" w:rsidP="00FF09C1">
            <w:pPr>
              <w:pStyle w:val="TAN"/>
            </w:pPr>
            <w:r w:rsidRPr="00FB20BD">
              <w:t>NOTE 4:</w:t>
            </w:r>
            <w:r w:rsidRPr="00FB20BD">
              <w:tab/>
              <w:t>SCS denotes the SCS that can be used in the conformance test</w:t>
            </w:r>
          </w:p>
          <w:p w14:paraId="4536D15F" w14:textId="77777777" w:rsidR="005848C6" w:rsidRPr="00FB20BD" w:rsidRDefault="005848C6" w:rsidP="00FF09C1">
            <w:pPr>
              <w:pStyle w:val="TAN"/>
            </w:pPr>
            <w:r w:rsidRPr="00FB20BD">
              <w:t>NOTE 5:</w:t>
            </w:r>
            <w:r w:rsidRPr="00FB20BD">
              <w:tab/>
              <w:t xml:space="preserve">30kHz shall be used in the conformance test unless the UE signals in </w:t>
            </w:r>
            <w:r w:rsidRPr="00FB20BD">
              <w:rPr>
                <w:i/>
              </w:rPr>
              <w:t>supportedSubCarrierSpacingUL</w:t>
            </w:r>
            <w:r w:rsidRPr="00FB20BD">
              <w:rPr>
                <w:b/>
                <w:bCs/>
              </w:rPr>
              <w:t xml:space="preserve"> </w:t>
            </w:r>
            <w:r w:rsidRPr="00FB20BD">
              <w:t xml:space="preserve">in </w:t>
            </w:r>
            <w:r w:rsidRPr="00FB20BD">
              <w:rPr>
                <w:i/>
              </w:rPr>
              <w:t>FeatureSetPerCC</w:t>
            </w:r>
            <w:r w:rsidRPr="00FB20BD">
              <w:t xml:space="preserve"> that it only supports 15kHz in the corresponding band</w:t>
            </w:r>
          </w:p>
        </w:tc>
      </w:tr>
    </w:tbl>
    <w:p w14:paraId="399A9936" w14:textId="77777777" w:rsidR="005848C6" w:rsidRPr="00FB20BD" w:rsidRDefault="005848C6" w:rsidP="005848C6"/>
    <w:bookmarkEnd w:id="14"/>
    <w:p w14:paraId="7AF48242" w14:textId="77777777" w:rsidR="005848C6" w:rsidRPr="00FB20BD" w:rsidRDefault="005848C6" w:rsidP="005848C6">
      <w:r w:rsidRPr="00FB20BD">
        <w:lastRenderedPageBreak/>
        <w:t>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and 256 QAM modulation.</w:t>
      </w:r>
    </w:p>
    <w:p w14:paraId="11360F6C" w14:textId="77777777" w:rsidR="005848C6" w:rsidRPr="00FB20BD" w:rsidRDefault="005848C6" w:rsidP="005848C6">
      <w:pPr>
        <w:pStyle w:val="TH"/>
        <w:rPr>
          <w:lang w:eastAsia="zh-CN"/>
        </w:rPr>
      </w:pPr>
      <w:bookmarkStart w:id="15" w:name="_Hlk37260337"/>
      <w:r w:rsidRPr="00FB20BD">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848C6" w:rsidRPr="00FB20BD" w14:paraId="0D3A58F8" w14:textId="77777777" w:rsidTr="00FF09C1">
        <w:trPr>
          <w:jc w:val="center"/>
        </w:trPr>
        <w:tc>
          <w:tcPr>
            <w:tcW w:w="3256" w:type="dxa"/>
          </w:tcPr>
          <w:p w14:paraId="61FA5602" w14:textId="77777777" w:rsidR="005848C6" w:rsidRPr="00FB20BD" w:rsidRDefault="005848C6" w:rsidP="00FF09C1">
            <w:pPr>
              <w:pStyle w:val="TAH"/>
            </w:pPr>
            <w:r w:rsidRPr="00FB20BD">
              <w:br w:type="page"/>
              <w:t>Parameter</w:t>
            </w:r>
          </w:p>
        </w:tc>
        <w:tc>
          <w:tcPr>
            <w:tcW w:w="1135" w:type="dxa"/>
          </w:tcPr>
          <w:p w14:paraId="5BC27845" w14:textId="77777777" w:rsidR="005848C6" w:rsidRPr="00FB20BD" w:rsidRDefault="005848C6" w:rsidP="00FF09C1">
            <w:pPr>
              <w:pStyle w:val="TAH"/>
            </w:pPr>
            <w:r w:rsidRPr="00FB20BD">
              <w:t>Unit</w:t>
            </w:r>
          </w:p>
        </w:tc>
        <w:tc>
          <w:tcPr>
            <w:tcW w:w="2406" w:type="dxa"/>
          </w:tcPr>
          <w:p w14:paraId="4E8CDE56" w14:textId="77777777" w:rsidR="005848C6" w:rsidRPr="00FB20BD" w:rsidRDefault="005848C6" w:rsidP="00FF09C1">
            <w:pPr>
              <w:pStyle w:val="TAH"/>
            </w:pPr>
            <w:r w:rsidRPr="00FB20BD">
              <w:t>Average EVM Level</w:t>
            </w:r>
          </w:p>
        </w:tc>
      </w:tr>
      <w:tr w:rsidR="005848C6" w:rsidRPr="00FB20BD" w14:paraId="512B1308" w14:textId="77777777" w:rsidTr="00FF09C1">
        <w:trPr>
          <w:jc w:val="center"/>
        </w:trPr>
        <w:tc>
          <w:tcPr>
            <w:tcW w:w="3256" w:type="dxa"/>
          </w:tcPr>
          <w:p w14:paraId="1273DFC3" w14:textId="77777777" w:rsidR="005848C6" w:rsidRPr="00FB20BD" w:rsidRDefault="005848C6" w:rsidP="00FF09C1">
            <w:pPr>
              <w:pStyle w:val="TAC"/>
            </w:pPr>
            <w:r w:rsidRPr="00FB20BD">
              <w:rPr>
                <w:lang w:eastAsia="zh-CN"/>
              </w:rPr>
              <w:t>64</w:t>
            </w:r>
            <w:r w:rsidRPr="00FB20BD">
              <w:rPr>
                <w:rFonts w:eastAsia="Malgun Gothic"/>
              </w:rPr>
              <w:t xml:space="preserve"> </w:t>
            </w:r>
            <w:r w:rsidRPr="00FB20BD">
              <w:t xml:space="preserve">QAM </w:t>
            </w:r>
          </w:p>
        </w:tc>
        <w:tc>
          <w:tcPr>
            <w:tcW w:w="1135" w:type="dxa"/>
          </w:tcPr>
          <w:p w14:paraId="025C0220" w14:textId="77777777" w:rsidR="005848C6" w:rsidRPr="00FB20BD" w:rsidRDefault="005848C6" w:rsidP="00FF09C1">
            <w:pPr>
              <w:pStyle w:val="TAC"/>
            </w:pPr>
            <w:r w:rsidRPr="00FB20BD">
              <w:t>%</w:t>
            </w:r>
          </w:p>
        </w:tc>
        <w:tc>
          <w:tcPr>
            <w:tcW w:w="2406" w:type="dxa"/>
          </w:tcPr>
          <w:p w14:paraId="1ECA47A4" w14:textId="77777777" w:rsidR="005848C6" w:rsidRPr="00FB20BD" w:rsidRDefault="005848C6" w:rsidP="00FF09C1">
            <w:pPr>
              <w:pStyle w:val="TAC"/>
            </w:pPr>
            <w:r w:rsidRPr="00FB20BD">
              <w:rPr>
                <w:lang w:eastAsia="zh-CN"/>
              </w:rPr>
              <w:t>10</w:t>
            </w:r>
          </w:p>
        </w:tc>
      </w:tr>
      <w:tr w:rsidR="005848C6" w:rsidRPr="00FB20BD" w14:paraId="1C33AC0C" w14:textId="77777777" w:rsidTr="00FF09C1">
        <w:trPr>
          <w:jc w:val="center"/>
        </w:trPr>
        <w:tc>
          <w:tcPr>
            <w:tcW w:w="3256" w:type="dxa"/>
          </w:tcPr>
          <w:p w14:paraId="7C85EA13" w14:textId="77777777" w:rsidR="005848C6" w:rsidRPr="00FB20BD" w:rsidRDefault="005848C6" w:rsidP="00FF09C1">
            <w:pPr>
              <w:pStyle w:val="TAC"/>
              <w:rPr>
                <w:lang w:eastAsia="zh-CN"/>
              </w:rPr>
            </w:pPr>
            <w:r w:rsidRPr="00FB20BD">
              <w:rPr>
                <w:lang w:eastAsia="zh-CN"/>
              </w:rPr>
              <w:t>256 QAM</w:t>
            </w:r>
          </w:p>
        </w:tc>
        <w:tc>
          <w:tcPr>
            <w:tcW w:w="1135" w:type="dxa"/>
          </w:tcPr>
          <w:p w14:paraId="3871E8BE" w14:textId="77777777" w:rsidR="005848C6" w:rsidRPr="00FB20BD" w:rsidRDefault="005848C6" w:rsidP="00FF09C1">
            <w:pPr>
              <w:pStyle w:val="TAC"/>
            </w:pPr>
            <w:r w:rsidRPr="00FB20BD">
              <w:t>%</w:t>
            </w:r>
          </w:p>
        </w:tc>
        <w:tc>
          <w:tcPr>
            <w:tcW w:w="2406" w:type="dxa"/>
          </w:tcPr>
          <w:p w14:paraId="04FA9506" w14:textId="77777777" w:rsidR="005848C6" w:rsidRPr="00FB20BD" w:rsidRDefault="005848C6" w:rsidP="00FF09C1">
            <w:pPr>
              <w:pStyle w:val="TAC"/>
              <w:rPr>
                <w:lang w:eastAsia="zh-CN"/>
              </w:rPr>
            </w:pPr>
            <w:r w:rsidRPr="00FB20BD">
              <w:rPr>
                <w:lang w:eastAsia="zh-CN"/>
              </w:rPr>
              <w:t>8</w:t>
            </w:r>
          </w:p>
        </w:tc>
      </w:tr>
    </w:tbl>
    <w:p w14:paraId="055C09ED" w14:textId="77777777" w:rsidR="005848C6" w:rsidRPr="00FB20BD" w:rsidRDefault="005848C6" w:rsidP="005848C6">
      <w:pPr>
        <w:rPr>
          <w:lang w:eastAsia="zh-CN"/>
        </w:rPr>
      </w:pPr>
    </w:p>
    <w:p w14:paraId="36F57A1A" w14:textId="77777777" w:rsidR="005848C6" w:rsidRPr="00FB20BD" w:rsidRDefault="005848C6" w:rsidP="005848C6">
      <w:pPr>
        <w:pStyle w:val="TH"/>
        <w:rPr>
          <w:lang w:eastAsia="zh-CN"/>
        </w:rPr>
      </w:pPr>
      <w:r w:rsidRPr="00FB20BD">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5848C6" w:rsidRPr="00FB20BD" w14:paraId="0D027B8A" w14:textId="77777777" w:rsidTr="00FF09C1">
        <w:trPr>
          <w:jc w:val="center"/>
        </w:trPr>
        <w:tc>
          <w:tcPr>
            <w:tcW w:w="3166" w:type="dxa"/>
          </w:tcPr>
          <w:p w14:paraId="025A0959" w14:textId="77777777" w:rsidR="005848C6" w:rsidRPr="00FB20BD" w:rsidRDefault="005848C6" w:rsidP="00FF09C1">
            <w:pPr>
              <w:pStyle w:val="TAH"/>
            </w:pPr>
            <w:r w:rsidRPr="00FB20BD">
              <w:br w:type="page"/>
              <w:t>Parameter</w:t>
            </w:r>
          </w:p>
        </w:tc>
        <w:tc>
          <w:tcPr>
            <w:tcW w:w="1135" w:type="dxa"/>
          </w:tcPr>
          <w:p w14:paraId="53253CE6" w14:textId="77777777" w:rsidR="005848C6" w:rsidRPr="00FB20BD" w:rsidRDefault="005848C6" w:rsidP="00FF09C1">
            <w:pPr>
              <w:pStyle w:val="TAH"/>
            </w:pPr>
            <w:r w:rsidRPr="00FB20BD">
              <w:t>Unit</w:t>
            </w:r>
          </w:p>
        </w:tc>
        <w:tc>
          <w:tcPr>
            <w:tcW w:w="2630" w:type="dxa"/>
          </w:tcPr>
          <w:p w14:paraId="569E2BC8" w14:textId="77777777" w:rsidR="005848C6" w:rsidRPr="00FB20BD" w:rsidRDefault="005848C6" w:rsidP="00FF09C1">
            <w:pPr>
              <w:pStyle w:val="TAH"/>
            </w:pPr>
            <w:r w:rsidRPr="00FB20BD">
              <w:t>Level</w:t>
            </w:r>
          </w:p>
        </w:tc>
      </w:tr>
      <w:tr w:rsidR="005848C6" w:rsidRPr="00FB20BD" w14:paraId="0A8DCBD5" w14:textId="77777777" w:rsidTr="00FF09C1">
        <w:trPr>
          <w:jc w:val="center"/>
        </w:trPr>
        <w:tc>
          <w:tcPr>
            <w:tcW w:w="3166" w:type="dxa"/>
          </w:tcPr>
          <w:p w14:paraId="334A157B" w14:textId="77777777" w:rsidR="005848C6" w:rsidRPr="00FB20BD" w:rsidRDefault="005848C6" w:rsidP="00FF09C1">
            <w:pPr>
              <w:pStyle w:val="TAC"/>
            </w:pPr>
            <w:r w:rsidRPr="00FB20BD">
              <w:t>UE Output Power</w:t>
            </w:r>
          </w:p>
        </w:tc>
        <w:tc>
          <w:tcPr>
            <w:tcW w:w="1135" w:type="dxa"/>
          </w:tcPr>
          <w:p w14:paraId="3C26D9F0" w14:textId="77777777" w:rsidR="005848C6" w:rsidRPr="00FB20BD" w:rsidRDefault="005848C6" w:rsidP="00FF09C1">
            <w:pPr>
              <w:pStyle w:val="TAC"/>
            </w:pPr>
            <w:r w:rsidRPr="00FB20BD">
              <w:t>dBm</w:t>
            </w:r>
          </w:p>
        </w:tc>
        <w:tc>
          <w:tcPr>
            <w:tcW w:w="2630" w:type="dxa"/>
          </w:tcPr>
          <w:p w14:paraId="3983A641" w14:textId="77777777" w:rsidR="005848C6" w:rsidRPr="00FB20BD" w:rsidRDefault="005848C6" w:rsidP="00FF09C1">
            <w:pPr>
              <w:pStyle w:val="TAC"/>
              <w:rPr>
                <w:rFonts w:cs="v5.0.0"/>
              </w:rPr>
            </w:pPr>
            <w:r w:rsidRPr="00FB20BD">
              <w:rPr>
                <w:rFonts w:cs="v5.0.0"/>
              </w:rPr>
              <w:sym w:font="Symbol" w:char="F0B3"/>
            </w:r>
            <w:r w:rsidRPr="00FB20BD">
              <w:rPr>
                <w:rFonts w:cs="v5.0.0"/>
              </w:rPr>
              <w:t xml:space="preserve"> </w:t>
            </w:r>
            <w:r w:rsidRPr="00FB20BD">
              <w:t>Table 6.3.1-1</w:t>
            </w:r>
            <w:r w:rsidRPr="00FB20BD">
              <w:rPr>
                <w:rFonts w:cs="v5.0.0"/>
              </w:rPr>
              <w:t xml:space="preserve"> </w:t>
            </w:r>
          </w:p>
        </w:tc>
      </w:tr>
      <w:tr w:rsidR="005848C6" w:rsidRPr="00FB20BD" w14:paraId="43217613" w14:textId="77777777" w:rsidTr="00FF09C1">
        <w:trPr>
          <w:jc w:val="center"/>
        </w:trPr>
        <w:tc>
          <w:tcPr>
            <w:tcW w:w="3166" w:type="dxa"/>
          </w:tcPr>
          <w:p w14:paraId="7CD1510A" w14:textId="77777777" w:rsidR="005848C6" w:rsidRPr="00FB20BD" w:rsidRDefault="005848C6" w:rsidP="00FF09C1">
            <w:pPr>
              <w:pStyle w:val="TAC"/>
            </w:pPr>
            <w:r w:rsidRPr="00FB20BD">
              <w:t>UE Output Power for 256 QAM</w:t>
            </w:r>
          </w:p>
        </w:tc>
        <w:tc>
          <w:tcPr>
            <w:tcW w:w="1135" w:type="dxa"/>
          </w:tcPr>
          <w:p w14:paraId="051EE259" w14:textId="77777777" w:rsidR="005848C6" w:rsidRPr="00FB20BD" w:rsidRDefault="005848C6" w:rsidP="00FF09C1">
            <w:pPr>
              <w:pStyle w:val="TAC"/>
            </w:pPr>
            <w:r w:rsidRPr="00FB20BD">
              <w:t>dBm</w:t>
            </w:r>
          </w:p>
        </w:tc>
        <w:tc>
          <w:tcPr>
            <w:tcW w:w="2630" w:type="dxa"/>
          </w:tcPr>
          <w:p w14:paraId="0CDE3199" w14:textId="77777777" w:rsidR="005848C6" w:rsidRPr="00FB20BD" w:rsidRDefault="005848C6" w:rsidP="00FF09C1">
            <w:pPr>
              <w:pStyle w:val="TAC"/>
            </w:pPr>
            <w:r w:rsidRPr="00FB20BD">
              <w:sym w:font="Symbol" w:char="F0B3"/>
            </w:r>
            <w:r w:rsidRPr="00FB20BD">
              <w:t xml:space="preserve"> Table 6.3.1-1 + 10 dB</w:t>
            </w:r>
          </w:p>
        </w:tc>
      </w:tr>
      <w:tr w:rsidR="005848C6" w:rsidRPr="00FB20BD" w14:paraId="5881366D" w14:textId="77777777" w:rsidTr="00FF09C1">
        <w:trPr>
          <w:jc w:val="center"/>
        </w:trPr>
        <w:tc>
          <w:tcPr>
            <w:tcW w:w="3166" w:type="dxa"/>
          </w:tcPr>
          <w:p w14:paraId="75BB9948" w14:textId="77777777" w:rsidR="005848C6" w:rsidRPr="00FB20BD" w:rsidRDefault="005848C6" w:rsidP="00FF09C1">
            <w:pPr>
              <w:pStyle w:val="TAC"/>
            </w:pPr>
            <w:r w:rsidRPr="00FB20BD">
              <w:t>Operating conditions</w:t>
            </w:r>
          </w:p>
        </w:tc>
        <w:tc>
          <w:tcPr>
            <w:tcW w:w="1135" w:type="dxa"/>
          </w:tcPr>
          <w:p w14:paraId="38F44BF4" w14:textId="77777777" w:rsidR="005848C6" w:rsidRPr="00FB20BD" w:rsidRDefault="005848C6" w:rsidP="00FF09C1">
            <w:pPr>
              <w:pStyle w:val="TAC"/>
            </w:pPr>
          </w:p>
        </w:tc>
        <w:tc>
          <w:tcPr>
            <w:tcW w:w="2630" w:type="dxa"/>
          </w:tcPr>
          <w:p w14:paraId="0F129F98" w14:textId="77777777" w:rsidR="005848C6" w:rsidRPr="00FB20BD" w:rsidRDefault="005848C6" w:rsidP="00FF09C1">
            <w:pPr>
              <w:pStyle w:val="TAC"/>
            </w:pPr>
            <w:r w:rsidRPr="00FB20BD">
              <w:t>Normal conditions</w:t>
            </w:r>
          </w:p>
        </w:tc>
      </w:tr>
      <w:bookmarkEnd w:id="15"/>
    </w:tbl>
    <w:p w14:paraId="7011D3E1" w14:textId="77777777" w:rsidR="005848C6" w:rsidRPr="00FB20BD" w:rsidRDefault="005848C6" w:rsidP="005848C6"/>
    <w:p w14:paraId="76FA483C" w14:textId="77777777" w:rsidR="005848C6" w:rsidRPr="00FB20BD" w:rsidRDefault="005848C6" w:rsidP="005848C6">
      <w:r w:rsidRPr="00FB20BD">
        <w:t>The normative reference for this requirement is TS 38.101 [2] clause 6.4.2.1a.</w:t>
      </w:r>
    </w:p>
    <w:p w14:paraId="7AB21C68" w14:textId="77777777" w:rsidR="005848C6" w:rsidRPr="00FB20BD" w:rsidRDefault="005848C6" w:rsidP="005848C6">
      <w:pPr>
        <w:pStyle w:val="H6"/>
      </w:pPr>
      <w:r w:rsidRPr="00FB20BD">
        <w:t>6.4.2.1a.4</w:t>
      </w:r>
      <w:r w:rsidRPr="00FB20BD">
        <w:tab/>
        <w:t>Test description</w:t>
      </w:r>
    </w:p>
    <w:p w14:paraId="1DF8B04E" w14:textId="77777777" w:rsidR="005848C6" w:rsidRPr="00FB20BD" w:rsidRDefault="005848C6" w:rsidP="005848C6">
      <w:pPr>
        <w:pStyle w:val="H6"/>
      </w:pPr>
      <w:r w:rsidRPr="00FB20BD">
        <w:t>6.4.2.1a.4.1</w:t>
      </w:r>
      <w:r w:rsidRPr="00FB20BD">
        <w:tab/>
        <w:t>Initial conditions</w:t>
      </w:r>
    </w:p>
    <w:p w14:paraId="689050D0" w14:textId="77777777" w:rsidR="005848C6" w:rsidRPr="00FB20BD" w:rsidRDefault="005848C6" w:rsidP="005848C6">
      <w:pPr>
        <w:rPr>
          <w:rFonts w:eastAsia="ＭＳ 明朝"/>
        </w:rPr>
      </w:pPr>
      <w:r w:rsidRPr="00FB20BD">
        <w:t>Initial conditions are a set of test configurations the UE needs to be tested in and the steps for the SS to take with the UE to reach the correct measurement state.</w:t>
      </w:r>
    </w:p>
    <w:p w14:paraId="03792969" w14:textId="77777777" w:rsidR="005848C6" w:rsidRPr="00FB20BD" w:rsidRDefault="005848C6" w:rsidP="005848C6">
      <w:r w:rsidRPr="00FB20B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5A365F8F" w14:textId="77777777" w:rsidR="005848C6" w:rsidRPr="00FB20BD" w:rsidRDefault="005848C6" w:rsidP="005848C6">
      <w:pPr>
        <w:pStyle w:val="TH"/>
        <w:rPr>
          <w:lang w:eastAsia="zh-CN"/>
        </w:rPr>
      </w:pPr>
      <w:r w:rsidRPr="00FB20BD">
        <w:t>Table 6.4.2.1a.4.1-1: Test Configuration T</w:t>
      </w:r>
      <w:r w:rsidRPr="00FB20BD">
        <w:rPr>
          <w:lang w:eastAsia="zh-CN"/>
        </w:rPr>
        <w:t>able for PUSCH</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3166"/>
        <w:gridCol w:w="2197"/>
        <w:gridCol w:w="3113"/>
      </w:tblGrid>
      <w:tr w:rsidR="005848C6" w:rsidRPr="00FB20BD" w14:paraId="68BFC4C0" w14:textId="77777777" w:rsidTr="00AB274B">
        <w:tc>
          <w:tcPr>
            <w:tcW w:w="9445" w:type="dxa"/>
            <w:gridSpan w:val="4"/>
            <w:shd w:val="clear" w:color="auto" w:fill="auto"/>
          </w:tcPr>
          <w:p w14:paraId="72FCD68D" w14:textId="77777777" w:rsidR="005848C6" w:rsidRPr="00FB20BD" w:rsidRDefault="005848C6" w:rsidP="00FF09C1">
            <w:pPr>
              <w:pStyle w:val="TAH"/>
            </w:pPr>
            <w:r w:rsidRPr="00FB20BD">
              <w:t>Initial Conditions</w:t>
            </w:r>
          </w:p>
        </w:tc>
      </w:tr>
      <w:tr w:rsidR="005848C6" w:rsidRPr="00FB20BD" w14:paraId="6377A26F" w14:textId="77777777" w:rsidTr="00AB274B">
        <w:tc>
          <w:tcPr>
            <w:tcW w:w="4135" w:type="dxa"/>
            <w:gridSpan w:val="2"/>
            <w:shd w:val="clear" w:color="auto" w:fill="auto"/>
          </w:tcPr>
          <w:p w14:paraId="1FEBD863" w14:textId="77777777" w:rsidR="005848C6" w:rsidRPr="00FB20BD" w:rsidRDefault="005848C6" w:rsidP="00FF09C1">
            <w:pPr>
              <w:pStyle w:val="TAL"/>
            </w:pPr>
            <w:r w:rsidRPr="00FB20BD">
              <w:t>Test Environment as specified in TS 38.508-1 [5] subclause 4.1</w:t>
            </w:r>
          </w:p>
        </w:tc>
        <w:tc>
          <w:tcPr>
            <w:tcW w:w="5310" w:type="dxa"/>
            <w:gridSpan w:val="2"/>
          </w:tcPr>
          <w:p w14:paraId="35D91140" w14:textId="77777777" w:rsidR="005848C6" w:rsidRPr="00FB20BD" w:rsidRDefault="005848C6" w:rsidP="00FF09C1">
            <w:pPr>
              <w:pStyle w:val="TAL"/>
            </w:pPr>
            <w:r w:rsidRPr="00FB20BD">
              <w:t>Normal</w:t>
            </w:r>
          </w:p>
        </w:tc>
      </w:tr>
      <w:tr w:rsidR="005848C6" w:rsidRPr="00FB20BD" w14:paraId="5B4475E2" w14:textId="77777777" w:rsidTr="00AB274B">
        <w:tc>
          <w:tcPr>
            <w:tcW w:w="4135" w:type="dxa"/>
            <w:gridSpan w:val="2"/>
            <w:shd w:val="clear" w:color="auto" w:fill="auto"/>
          </w:tcPr>
          <w:p w14:paraId="7F9F6286" w14:textId="77777777" w:rsidR="005848C6" w:rsidRPr="00FB20BD" w:rsidRDefault="005848C6" w:rsidP="00FF09C1">
            <w:pPr>
              <w:pStyle w:val="TAL"/>
            </w:pPr>
            <w:r w:rsidRPr="00FB20BD">
              <w:t>Test Frequencies as specified in TS 38.508-1 [5] subclause 4.3.1</w:t>
            </w:r>
          </w:p>
        </w:tc>
        <w:tc>
          <w:tcPr>
            <w:tcW w:w="5310" w:type="dxa"/>
            <w:gridSpan w:val="2"/>
          </w:tcPr>
          <w:p w14:paraId="2093A598" w14:textId="77777777" w:rsidR="005848C6" w:rsidRPr="00FB20BD" w:rsidRDefault="005848C6" w:rsidP="00FF09C1">
            <w:pPr>
              <w:pStyle w:val="TAL"/>
              <w:rPr>
                <w:lang w:eastAsia="zh-CN"/>
              </w:rPr>
            </w:pPr>
            <w:r w:rsidRPr="00FB20BD">
              <w:t>Low range, Mid range, High range (NOTE 4)</w:t>
            </w:r>
          </w:p>
        </w:tc>
      </w:tr>
      <w:tr w:rsidR="005848C6" w:rsidRPr="00FB20BD" w14:paraId="6EE701BA" w14:textId="77777777" w:rsidTr="00AB274B">
        <w:tc>
          <w:tcPr>
            <w:tcW w:w="4135" w:type="dxa"/>
            <w:gridSpan w:val="2"/>
            <w:shd w:val="clear" w:color="auto" w:fill="auto"/>
          </w:tcPr>
          <w:p w14:paraId="6C6B4BBF" w14:textId="77777777" w:rsidR="005848C6" w:rsidRPr="00FB20BD" w:rsidRDefault="005848C6" w:rsidP="00FF09C1">
            <w:pPr>
              <w:pStyle w:val="TAL"/>
            </w:pPr>
            <w:r w:rsidRPr="00FB20BD">
              <w:t>Test Channel Bandwidths as specified in TS 38.508-1 [5] subclause 4.3.1</w:t>
            </w:r>
          </w:p>
        </w:tc>
        <w:tc>
          <w:tcPr>
            <w:tcW w:w="5310" w:type="dxa"/>
            <w:gridSpan w:val="2"/>
          </w:tcPr>
          <w:p w14:paraId="6B45C6C2" w14:textId="77777777" w:rsidR="005848C6" w:rsidRPr="00FB20BD" w:rsidRDefault="005848C6" w:rsidP="00FF09C1">
            <w:pPr>
              <w:pStyle w:val="TAL"/>
            </w:pPr>
            <w:r w:rsidRPr="00FB20BD">
              <w:t>Lowest, Highest</w:t>
            </w:r>
          </w:p>
        </w:tc>
      </w:tr>
      <w:tr w:rsidR="005848C6" w:rsidRPr="00FB20BD" w14:paraId="4D17DB99" w14:textId="77777777" w:rsidTr="00AB274B">
        <w:tc>
          <w:tcPr>
            <w:tcW w:w="4135" w:type="dxa"/>
            <w:gridSpan w:val="2"/>
            <w:shd w:val="clear" w:color="auto" w:fill="auto"/>
          </w:tcPr>
          <w:p w14:paraId="2F3A2326" w14:textId="77777777" w:rsidR="005848C6" w:rsidRPr="00FB20BD" w:rsidRDefault="005848C6" w:rsidP="00FF09C1">
            <w:pPr>
              <w:pStyle w:val="TAL"/>
            </w:pPr>
            <w:r w:rsidRPr="00FB20BD">
              <w:t>Test SCS as specified in Table 5.3.5-1</w:t>
            </w:r>
          </w:p>
        </w:tc>
        <w:tc>
          <w:tcPr>
            <w:tcW w:w="5310" w:type="dxa"/>
            <w:gridSpan w:val="2"/>
          </w:tcPr>
          <w:p w14:paraId="646335E7" w14:textId="77777777" w:rsidR="005848C6" w:rsidRPr="00FB20BD" w:rsidRDefault="005848C6" w:rsidP="00FF09C1">
            <w:pPr>
              <w:pStyle w:val="TAL"/>
            </w:pPr>
            <w:r w:rsidRPr="00FB20BD">
              <w:t>15 kHz (Note 3)</w:t>
            </w:r>
          </w:p>
        </w:tc>
      </w:tr>
      <w:tr w:rsidR="005848C6" w:rsidRPr="00FB20BD" w14:paraId="51802E5A" w14:textId="77777777" w:rsidTr="00AB274B">
        <w:tc>
          <w:tcPr>
            <w:tcW w:w="9445" w:type="dxa"/>
            <w:gridSpan w:val="4"/>
            <w:shd w:val="clear" w:color="auto" w:fill="auto"/>
          </w:tcPr>
          <w:p w14:paraId="27506004" w14:textId="77777777" w:rsidR="005848C6" w:rsidRPr="00FB20BD" w:rsidRDefault="005848C6" w:rsidP="00FF09C1">
            <w:pPr>
              <w:pStyle w:val="TAH"/>
            </w:pPr>
            <w:r w:rsidRPr="00FB20BD">
              <w:t>Test Parameters</w:t>
            </w:r>
          </w:p>
        </w:tc>
      </w:tr>
      <w:tr w:rsidR="005848C6" w:rsidRPr="00FB20BD" w14:paraId="1EBCBB04" w14:textId="6577C61E" w:rsidTr="00AB274B">
        <w:tc>
          <w:tcPr>
            <w:tcW w:w="969" w:type="dxa"/>
            <w:shd w:val="clear" w:color="auto" w:fill="auto"/>
          </w:tcPr>
          <w:p w14:paraId="3D7F15AD" w14:textId="61931CD2" w:rsidR="005848C6" w:rsidRPr="00FB20BD" w:rsidRDefault="005848C6" w:rsidP="00FF09C1">
            <w:pPr>
              <w:pStyle w:val="TAH"/>
              <w:rPr>
                <w:lang w:eastAsia="zh-CN"/>
              </w:rPr>
            </w:pPr>
            <w:r w:rsidRPr="00FB20BD">
              <w:rPr>
                <w:lang w:eastAsia="zh-CN"/>
              </w:rPr>
              <w:t>Test ID</w:t>
            </w:r>
          </w:p>
        </w:tc>
        <w:tc>
          <w:tcPr>
            <w:tcW w:w="3166" w:type="dxa"/>
            <w:tcBorders>
              <w:bottom w:val="single" w:sz="4" w:space="0" w:color="auto"/>
            </w:tcBorders>
            <w:shd w:val="clear" w:color="auto" w:fill="auto"/>
          </w:tcPr>
          <w:p w14:paraId="4F6F65AA" w14:textId="760CED0B" w:rsidR="005848C6" w:rsidRPr="00FB20BD" w:rsidRDefault="005848C6" w:rsidP="00FF09C1">
            <w:pPr>
              <w:pStyle w:val="TAH"/>
            </w:pPr>
            <w:r w:rsidRPr="00FB20BD">
              <w:t>Downlink Configuration</w:t>
            </w:r>
          </w:p>
        </w:tc>
        <w:tc>
          <w:tcPr>
            <w:tcW w:w="5310" w:type="dxa"/>
            <w:gridSpan w:val="2"/>
          </w:tcPr>
          <w:p w14:paraId="7F9C0019" w14:textId="2A0A3AA0" w:rsidR="005848C6" w:rsidRPr="00FB20BD" w:rsidRDefault="005848C6" w:rsidP="00FF09C1">
            <w:pPr>
              <w:pStyle w:val="TAH"/>
              <w:rPr>
                <w:lang w:eastAsia="zh-CN"/>
              </w:rPr>
            </w:pPr>
            <w:r w:rsidRPr="00FB20BD">
              <w:t>Uplink Configuration</w:t>
            </w:r>
          </w:p>
        </w:tc>
      </w:tr>
      <w:tr w:rsidR="005848C6" w:rsidRPr="00FB20BD" w14:paraId="69AD70A8" w14:textId="310487EF" w:rsidTr="00AB274B">
        <w:trPr>
          <w:trHeight w:val="300"/>
        </w:trPr>
        <w:tc>
          <w:tcPr>
            <w:tcW w:w="969" w:type="dxa"/>
            <w:shd w:val="clear" w:color="auto" w:fill="auto"/>
          </w:tcPr>
          <w:p w14:paraId="495F4CB6" w14:textId="008DBCDE" w:rsidR="005848C6" w:rsidRPr="00FB20BD" w:rsidRDefault="005848C6" w:rsidP="00FF09C1">
            <w:pPr>
              <w:pStyle w:val="TAH"/>
              <w:rPr>
                <w:lang w:eastAsia="zh-CN"/>
              </w:rPr>
            </w:pPr>
          </w:p>
        </w:tc>
        <w:tc>
          <w:tcPr>
            <w:tcW w:w="3166" w:type="dxa"/>
            <w:tcBorders>
              <w:bottom w:val="nil"/>
            </w:tcBorders>
            <w:shd w:val="clear" w:color="auto" w:fill="auto"/>
            <w:vAlign w:val="center"/>
          </w:tcPr>
          <w:p w14:paraId="680ECE29" w14:textId="22678B4B" w:rsidR="005848C6" w:rsidRPr="00FB20BD" w:rsidRDefault="005848C6" w:rsidP="00FF09C1">
            <w:pPr>
              <w:pStyle w:val="TAC"/>
            </w:pPr>
            <w:r w:rsidRPr="00FB20BD">
              <w:t>N/A</w:t>
            </w:r>
          </w:p>
        </w:tc>
        <w:tc>
          <w:tcPr>
            <w:tcW w:w="2197" w:type="dxa"/>
          </w:tcPr>
          <w:p w14:paraId="1B07F841" w14:textId="2F7363AF" w:rsidR="005848C6" w:rsidRPr="00FB20BD" w:rsidRDefault="005848C6" w:rsidP="00FF09C1">
            <w:pPr>
              <w:pStyle w:val="TAH"/>
              <w:rPr>
                <w:lang w:eastAsia="zh-CN"/>
              </w:rPr>
            </w:pPr>
            <w:r w:rsidRPr="00FB20BD">
              <w:rPr>
                <w:lang w:eastAsia="zh-CN"/>
              </w:rPr>
              <w:t>Modulation</w:t>
            </w:r>
          </w:p>
        </w:tc>
        <w:tc>
          <w:tcPr>
            <w:tcW w:w="3113" w:type="dxa"/>
            <w:shd w:val="clear" w:color="auto" w:fill="auto"/>
          </w:tcPr>
          <w:p w14:paraId="1BCB84AC" w14:textId="11CAED76" w:rsidR="005848C6" w:rsidRPr="00FB20BD" w:rsidRDefault="005848C6" w:rsidP="00FF09C1">
            <w:pPr>
              <w:pStyle w:val="TAH"/>
              <w:rPr>
                <w:lang w:eastAsia="zh-CN"/>
              </w:rPr>
            </w:pPr>
            <w:r w:rsidRPr="00FB20BD">
              <w:rPr>
                <w:lang w:eastAsia="zh-CN"/>
              </w:rPr>
              <w:t>RB allocation (NOTE 1)</w:t>
            </w:r>
          </w:p>
        </w:tc>
      </w:tr>
      <w:tr w:rsidR="005848C6" w:rsidRPr="00FB20BD" w14:paraId="7140D260" w14:textId="107D64CE" w:rsidTr="00AB274B">
        <w:trPr>
          <w:trHeight w:val="255"/>
        </w:trPr>
        <w:tc>
          <w:tcPr>
            <w:tcW w:w="969" w:type="dxa"/>
            <w:shd w:val="clear" w:color="auto" w:fill="auto"/>
          </w:tcPr>
          <w:p w14:paraId="3DC7C362" w14:textId="3E46DA99" w:rsidR="005848C6" w:rsidRPr="00FB20BD" w:rsidRDefault="005848C6" w:rsidP="00FF09C1">
            <w:pPr>
              <w:pStyle w:val="TAC"/>
            </w:pPr>
            <w:r w:rsidRPr="00FB20BD">
              <w:t>1</w:t>
            </w:r>
          </w:p>
        </w:tc>
        <w:tc>
          <w:tcPr>
            <w:tcW w:w="3166" w:type="dxa"/>
            <w:tcBorders>
              <w:top w:val="nil"/>
              <w:bottom w:val="nil"/>
            </w:tcBorders>
            <w:shd w:val="clear" w:color="auto" w:fill="auto"/>
          </w:tcPr>
          <w:p w14:paraId="339F6516" w14:textId="3F3D0662" w:rsidR="005848C6" w:rsidRPr="00FB20BD" w:rsidRDefault="005848C6" w:rsidP="00FF09C1">
            <w:pPr>
              <w:pStyle w:val="TAC"/>
            </w:pPr>
          </w:p>
        </w:tc>
        <w:tc>
          <w:tcPr>
            <w:tcW w:w="2197" w:type="dxa"/>
          </w:tcPr>
          <w:p w14:paraId="04F5D8B5" w14:textId="3A02ADC2" w:rsidR="005848C6" w:rsidRPr="00FB20BD" w:rsidRDefault="005848C6" w:rsidP="00FF09C1">
            <w:pPr>
              <w:pStyle w:val="TAC"/>
            </w:pPr>
            <w:r w:rsidRPr="00FB20BD">
              <w:t>CP-OFDM 64 QAM</w:t>
            </w:r>
          </w:p>
        </w:tc>
        <w:tc>
          <w:tcPr>
            <w:tcW w:w="3113" w:type="dxa"/>
            <w:shd w:val="clear" w:color="auto" w:fill="auto"/>
          </w:tcPr>
          <w:p w14:paraId="668757D1" w14:textId="74C3EEE8" w:rsidR="005848C6" w:rsidRPr="00AB274B" w:rsidRDefault="005848C6" w:rsidP="00FF09C1">
            <w:pPr>
              <w:pStyle w:val="TAC"/>
              <w:rPr>
                <w:vertAlign w:val="superscript"/>
                <w:lang w:eastAsia="ja-JP"/>
                <w:rPrChange w:id="16" w:author="Anritsu" w:date="2024-05-07T19:45:00Z" w16du:dateUtc="2024-05-07T10:45:00Z">
                  <w:rPr>
                    <w:lang w:eastAsia="ja-JP"/>
                  </w:rPr>
                </w:rPrChange>
              </w:rPr>
            </w:pPr>
            <w:del w:id="17" w:author="Anritsu" w:date="2024-05-07T19:42:00Z" w16du:dateUtc="2024-05-07T10:42:00Z">
              <w:r w:rsidRPr="00FB20BD" w:rsidDel="00AB274B">
                <w:delText>Outer Full</w:delText>
              </w:r>
            </w:del>
            <w:ins w:id="18" w:author="Anritsu" w:date="2024-05-07T19:42:00Z" w16du:dateUtc="2024-05-07T10:42:00Z">
              <w:r w:rsidR="00AB274B">
                <w:rPr>
                  <w:rFonts w:hint="eastAsia"/>
                  <w:lang w:eastAsia="ja-JP"/>
                </w:rPr>
                <w:t>24@0</w:t>
              </w:r>
            </w:ins>
            <w:ins w:id="19" w:author="Anritsu" w:date="2024-05-07T19:44:00Z" w16du:dateUtc="2024-05-07T10:44:00Z">
              <w:r w:rsidR="00AB274B">
                <w:rPr>
                  <w:rFonts w:hint="eastAsia"/>
                  <w:vertAlign w:val="superscript"/>
                  <w:lang w:eastAsia="ja-JP"/>
                </w:rPr>
                <w:t>5</w:t>
              </w:r>
            </w:ins>
            <w:ins w:id="20" w:author="Anritsu" w:date="2024-05-07T19:42:00Z" w16du:dateUtc="2024-05-07T10:42:00Z">
              <w:r w:rsidR="00AB274B">
                <w:rPr>
                  <w:rFonts w:hint="eastAsia"/>
                  <w:lang w:eastAsia="ja-JP"/>
                </w:rPr>
                <w:t xml:space="preserve"> and 1@0</w:t>
              </w:r>
            </w:ins>
            <w:ins w:id="21" w:author="Anritsu" w:date="2024-05-07T19:45:00Z" w16du:dateUtc="2024-05-07T10:45:00Z">
              <w:r w:rsidR="00AB274B">
                <w:rPr>
                  <w:rFonts w:hint="eastAsia"/>
                  <w:vertAlign w:val="superscript"/>
                  <w:lang w:eastAsia="ja-JP"/>
                </w:rPr>
                <w:t>6</w:t>
              </w:r>
            </w:ins>
          </w:p>
        </w:tc>
      </w:tr>
      <w:tr w:rsidR="005848C6" w:rsidRPr="00FB20BD" w14:paraId="7EBABB28" w14:textId="22AFD001" w:rsidTr="00AB274B">
        <w:trPr>
          <w:trHeight w:val="255"/>
        </w:trPr>
        <w:tc>
          <w:tcPr>
            <w:tcW w:w="969" w:type="dxa"/>
            <w:shd w:val="clear" w:color="auto" w:fill="auto"/>
          </w:tcPr>
          <w:p w14:paraId="5ED3AAD4" w14:textId="1680D2F7" w:rsidR="005848C6" w:rsidRPr="00FB20BD" w:rsidRDefault="005848C6" w:rsidP="00FF09C1">
            <w:pPr>
              <w:pStyle w:val="TAC"/>
            </w:pPr>
            <w:r w:rsidRPr="00FB20BD">
              <w:t>2</w:t>
            </w:r>
          </w:p>
        </w:tc>
        <w:tc>
          <w:tcPr>
            <w:tcW w:w="3166" w:type="dxa"/>
            <w:tcBorders>
              <w:top w:val="nil"/>
            </w:tcBorders>
            <w:shd w:val="clear" w:color="auto" w:fill="auto"/>
          </w:tcPr>
          <w:p w14:paraId="794D6DE4" w14:textId="672A0C5E" w:rsidR="005848C6" w:rsidRPr="00FB20BD" w:rsidRDefault="005848C6" w:rsidP="00FF09C1">
            <w:pPr>
              <w:pStyle w:val="TAC"/>
            </w:pPr>
          </w:p>
        </w:tc>
        <w:tc>
          <w:tcPr>
            <w:tcW w:w="2197" w:type="dxa"/>
          </w:tcPr>
          <w:p w14:paraId="2A7DACBB" w14:textId="773A4231" w:rsidR="005848C6" w:rsidRPr="00FB20BD" w:rsidRDefault="005848C6" w:rsidP="00FF09C1">
            <w:pPr>
              <w:pStyle w:val="TAC"/>
            </w:pPr>
            <w:r w:rsidRPr="00FB20BD">
              <w:t>CP-OFDM 256 QAM</w:t>
            </w:r>
          </w:p>
        </w:tc>
        <w:tc>
          <w:tcPr>
            <w:tcW w:w="3113" w:type="dxa"/>
            <w:shd w:val="clear" w:color="auto" w:fill="auto"/>
          </w:tcPr>
          <w:p w14:paraId="325840CD" w14:textId="7D8060C3" w:rsidR="005848C6" w:rsidRPr="00AB274B" w:rsidRDefault="005848C6" w:rsidP="00FF09C1">
            <w:pPr>
              <w:pStyle w:val="TAC"/>
              <w:rPr>
                <w:vertAlign w:val="superscript"/>
                <w:lang w:eastAsia="ja-JP"/>
                <w:rPrChange w:id="22" w:author="Anritsu" w:date="2024-05-07T19:45:00Z" w16du:dateUtc="2024-05-07T10:45:00Z">
                  <w:rPr>
                    <w:lang w:eastAsia="ja-JP"/>
                  </w:rPr>
                </w:rPrChange>
              </w:rPr>
            </w:pPr>
            <w:del w:id="23" w:author="Anritsu" w:date="2024-05-07T19:42:00Z" w16du:dateUtc="2024-05-07T10:42:00Z">
              <w:r w:rsidRPr="00FB20BD" w:rsidDel="00AB274B">
                <w:delText>Outer Full</w:delText>
              </w:r>
            </w:del>
            <w:ins w:id="24" w:author="Anritsu" w:date="2024-05-07T19:42:00Z" w16du:dateUtc="2024-05-07T10:42:00Z">
              <w:r w:rsidR="00AB274B">
                <w:rPr>
                  <w:rFonts w:hint="eastAsia"/>
                  <w:lang w:eastAsia="ja-JP"/>
                </w:rPr>
                <w:t>24@0</w:t>
              </w:r>
            </w:ins>
            <w:ins w:id="25" w:author="Anritsu" w:date="2024-05-07T19:45:00Z" w16du:dateUtc="2024-05-07T10:45:00Z">
              <w:r w:rsidR="00AB274B">
                <w:rPr>
                  <w:rFonts w:hint="eastAsia"/>
                  <w:vertAlign w:val="superscript"/>
                  <w:lang w:eastAsia="ja-JP"/>
                </w:rPr>
                <w:t>5</w:t>
              </w:r>
            </w:ins>
            <w:ins w:id="26" w:author="Anritsu" w:date="2024-05-07T19:42:00Z" w16du:dateUtc="2024-05-07T10:42:00Z">
              <w:r w:rsidR="00AB274B">
                <w:rPr>
                  <w:rFonts w:hint="eastAsia"/>
                  <w:lang w:eastAsia="ja-JP"/>
                </w:rPr>
                <w:t xml:space="preserve"> and 1@0</w:t>
              </w:r>
            </w:ins>
            <w:ins w:id="27" w:author="Anritsu" w:date="2024-05-07T19:45:00Z" w16du:dateUtc="2024-05-07T10:45:00Z">
              <w:r w:rsidR="00AB274B">
                <w:rPr>
                  <w:rFonts w:hint="eastAsia"/>
                  <w:vertAlign w:val="superscript"/>
                  <w:lang w:eastAsia="ja-JP"/>
                </w:rPr>
                <w:t>6</w:t>
              </w:r>
            </w:ins>
          </w:p>
        </w:tc>
      </w:tr>
      <w:tr w:rsidR="00AB274B" w:rsidRPr="00FB20BD" w14:paraId="4500F72E" w14:textId="77777777" w:rsidTr="00AB274B">
        <w:trPr>
          <w:trHeight w:val="345"/>
        </w:trPr>
        <w:tc>
          <w:tcPr>
            <w:tcW w:w="9445" w:type="dxa"/>
            <w:gridSpan w:val="4"/>
          </w:tcPr>
          <w:p w14:paraId="5CAAE0B2" w14:textId="77777777" w:rsidR="00AB274B" w:rsidRPr="00FB20BD" w:rsidRDefault="00AB274B" w:rsidP="00AB274B">
            <w:pPr>
              <w:pStyle w:val="TAN"/>
              <w:rPr>
                <w:lang w:eastAsia="zh-CN"/>
              </w:rPr>
            </w:pPr>
            <w:r w:rsidRPr="00FB20BD">
              <w:rPr>
                <w:lang w:eastAsia="zh-CN"/>
              </w:rPr>
              <w:t>NOTE 1:</w:t>
            </w:r>
            <w:r w:rsidRPr="00FB20BD">
              <w:rPr>
                <w:lang w:eastAsia="zh-CN"/>
              </w:rPr>
              <w:tab/>
              <w:t>The specific configuration of each RB allocation is defined in Table 6.1-1.</w:t>
            </w:r>
          </w:p>
          <w:p w14:paraId="227AED8C" w14:textId="77777777" w:rsidR="00AB274B" w:rsidRPr="00FB20BD" w:rsidRDefault="00AB274B" w:rsidP="00AB274B">
            <w:pPr>
              <w:pStyle w:val="TAN"/>
            </w:pPr>
            <w:r w:rsidRPr="00FB20BD">
              <w:t>NOTE 2:</w:t>
            </w:r>
            <w:r w:rsidRPr="00FB20BD">
              <w:tab/>
              <w:t>Test Channel Bandwidths are checked separately for each NR band, which applicable channel bandwidths are specified in Table 5.3.5-1.</w:t>
            </w:r>
          </w:p>
          <w:p w14:paraId="60F7E860" w14:textId="77777777" w:rsidR="00AB274B" w:rsidRPr="00FB20BD" w:rsidRDefault="00AB274B" w:rsidP="00AB274B">
            <w:pPr>
              <w:pStyle w:val="TAN"/>
            </w:pPr>
            <w:r w:rsidRPr="00FB20BD">
              <w:t>NOTE 3:</w:t>
            </w:r>
            <w:r w:rsidRPr="00FB20BD">
              <w:tab/>
              <w:t xml:space="preserve">For UE supporting 2 us transient period, 30kHz shall be used in the conformance test unless the UE signals in </w:t>
            </w:r>
            <w:r w:rsidRPr="00FB20BD">
              <w:rPr>
                <w:bCs/>
                <w:i/>
                <w:iCs/>
              </w:rPr>
              <w:t>supportedSubCarrierSpacingUL</w:t>
            </w:r>
            <w:r w:rsidRPr="00FB20BD">
              <w:rPr>
                <w:b/>
                <w:bCs/>
              </w:rPr>
              <w:t xml:space="preserve"> </w:t>
            </w:r>
            <w:r w:rsidRPr="00FB20BD">
              <w:t xml:space="preserve">in </w:t>
            </w:r>
            <w:r w:rsidRPr="00FB20BD">
              <w:rPr>
                <w:bCs/>
                <w:i/>
                <w:iCs/>
              </w:rPr>
              <w:t>FeatureSetPerCC</w:t>
            </w:r>
            <w:r w:rsidRPr="00FB20BD">
              <w:t xml:space="preserve"> that it only supports 15kHz in the corresponding band.</w:t>
            </w:r>
          </w:p>
          <w:p w14:paraId="7E7A6EF1" w14:textId="77777777" w:rsidR="00AB274B" w:rsidRDefault="00AB274B" w:rsidP="00AB274B">
            <w:pPr>
              <w:pStyle w:val="TAN"/>
              <w:rPr>
                <w:ins w:id="28" w:author="Anritsu" w:date="2024-05-07T19:43:00Z" w16du:dateUtc="2024-05-07T10:43:00Z"/>
              </w:rPr>
            </w:pPr>
            <w:r w:rsidRPr="00FB20BD">
              <w:t>NOTE 4:</w:t>
            </w:r>
            <w:r w:rsidRPr="00FB20BD">
              <w:tab/>
              <w:t>For NR band n28, 30MHz test channel bandwidth is tested with Low range and High range test frequencies.</w:t>
            </w:r>
          </w:p>
          <w:p w14:paraId="2229F611" w14:textId="77777777" w:rsidR="00AB274B" w:rsidRDefault="00AB274B" w:rsidP="00AB274B">
            <w:pPr>
              <w:pStyle w:val="TAN"/>
              <w:rPr>
                <w:ins w:id="29" w:author="Anritsu" w:date="2024-05-07T19:44:00Z" w16du:dateUtc="2024-05-07T10:44:00Z"/>
                <w:lang w:eastAsia="ja-JP"/>
              </w:rPr>
            </w:pPr>
            <w:ins w:id="30" w:author="Anritsu" w:date="2024-05-07T19:43:00Z" w16du:dateUtc="2024-05-07T10:43:00Z">
              <w:r>
                <w:rPr>
                  <w:rFonts w:hint="eastAsia"/>
                  <w:lang w:eastAsia="ja-JP"/>
                </w:rPr>
                <w:t>NOTE 5:</w:t>
              </w:r>
              <w:r>
                <w:rPr>
                  <w:lang w:eastAsia="ja-JP"/>
                </w:rPr>
                <w:tab/>
              </w:r>
              <w:r>
                <w:rPr>
                  <w:rFonts w:hint="eastAsia"/>
                  <w:lang w:eastAsia="ja-JP"/>
                </w:rPr>
                <w:t xml:space="preserve">Applicable to slots 3 and 9 for SCS 15 kHz, </w:t>
              </w:r>
            </w:ins>
            <w:ins w:id="31" w:author="Anritsu" w:date="2024-05-07T19:44:00Z" w16du:dateUtc="2024-05-07T10:44:00Z">
              <w:r>
                <w:rPr>
                  <w:rFonts w:hint="eastAsia"/>
                  <w:lang w:eastAsia="ja-JP"/>
                </w:rPr>
                <w:t xml:space="preserve">and slots </w:t>
              </w:r>
            </w:ins>
            <w:ins w:id="32" w:author="Anritsu" w:date="2024-05-07T19:43:00Z" w16du:dateUtc="2024-05-07T10:43:00Z">
              <w:r>
                <w:rPr>
                  <w:rFonts w:hint="eastAsia"/>
                  <w:lang w:eastAsia="ja-JP"/>
                </w:rPr>
                <w:t>8 and 19</w:t>
              </w:r>
            </w:ins>
            <w:ins w:id="33" w:author="Anritsu" w:date="2024-05-07T19:44:00Z" w16du:dateUtc="2024-05-07T10:44:00Z">
              <w:r>
                <w:rPr>
                  <w:rFonts w:hint="eastAsia"/>
                  <w:lang w:eastAsia="ja-JP"/>
                </w:rPr>
                <w:t xml:space="preserve"> for SCS 30 kHz.</w:t>
              </w:r>
            </w:ins>
          </w:p>
          <w:p w14:paraId="219AA6E2" w14:textId="58B5502D" w:rsidR="00AB274B" w:rsidRPr="00FB20BD" w:rsidRDefault="00AB274B" w:rsidP="00AB274B">
            <w:pPr>
              <w:pStyle w:val="TAN"/>
              <w:rPr>
                <w:lang w:eastAsia="ja-JP"/>
              </w:rPr>
            </w:pPr>
            <w:ins w:id="34" w:author="Anritsu" w:date="2024-05-07T19:44:00Z" w16du:dateUtc="2024-05-07T10:44:00Z">
              <w:r>
                <w:rPr>
                  <w:rFonts w:hint="eastAsia"/>
                  <w:lang w:eastAsia="ja-JP"/>
                </w:rPr>
                <w:t>NOTE 6:</w:t>
              </w:r>
              <w:r>
                <w:rPr>
                  <w:lang w:eastAsia="ja-JP"/>
                </w:rPr>
                <w:tab/>
              </w:r>
              <w:r>
                <w:rPr>
                  <w:rFonts w:hint="eastAsia"/>
                  <w:lang w:eastAsia="ja-JP"/>
                </w:rPr>
                <w:t>Applicable to slots 4 and 8 for SCS 15 kHz, and slots 9 and 18 for SCS 30 kHz.</w:t>
              </w:r>
            </w:ins>
          </w:p>
        </w:tc>
      </w:tr>
    </w:tbl>
    <w:p w14:paraId="511779B3" w14:textId="77777777" w:rsidR="005848C6" w:rsidRPr="00FB20BD" w:rsidRDefault="005848C6" w:rsidP="005848C6">
      <w:pPr>
        <w:rPr>
          <w:lang w:eastAsia="zh-CN"/>
        </w:rPr>
      </w:pPr>
    </w:p>
    <w:p w14:paraId="0CA4A7A4" w14:textId="77777777" w:rsidR="005848C6" w:rsidRPr="00FB20BD" w:rsidRDefault="005848C6" w:rsidP="005848C6">
      <w:pPr>
        <w:pStyle w:val="B10"/>
      </w:pPr>
      <w:r w:rsidRPr="00FB20BD">
        <w:t>1.</w:t>
      </w:r>
      <w:r w:rsidRPr="00FB20BD">
        <w:rPr>
          <w:lang w:eastAsia="zh-CN"/>
        </w:rPr>
        <w:tab/>
      </w:r>
      <w:r w:rsidRPr="00FB20BD">
        <w:t xml:space="preserve">Connect the SS to the UE antenna connectors as shown in TS 38.508-1 [5] Annex A, in Figure A.3.1.1.1 for TE diagram and section A.3.2 for UE diagram. </w:t>
      </w:r>
    </w:p>
    <w:p w14:paraId="23BFE95D" w14:textId="77777777" w:rsidR="005848C6" w:rsidRPr="00FB20BD" w:rsidRDefault="005848C6" w:rsidP="005848C6">
      <w:pPr>
        <w:pStyle w:val="B10"/>
        <w:rPr>
          <w:lang w:eastAsia="zh-CN"/>
        </w:rPr>
      </w:pPr>
      <w:r w:rsidRPr="00FB20BD">
        <w:rPr>
          <w:lang w:eastAsia="zh-CN"/>
        </w:rPr>
        <w:t>2.</w:t>
      </w:r>
      <w:r w:rsidRPr="00FB20BD">
        <w:rPr>
          <w:lang w:eastAsia="zh-CN"/>
        </w:rPr>
        <w:tab/>
        <w:t xml:space="preserve">The parameter settings for the cell are set up </w:t>
      </w:r>
      <w:r w:rsidRPr="00FB20BD">
        <w:t xml:space="preserve">according to TS 38.508-1 [5] subclause </w:t>
      </w:r>
      <w:r w:rsidRPr="00FB20BD">
        <w:rPr>
          <w:lang w:eastAsia="zh-CN"/>
        </w:rPr>
        <w:t>4.4.3.</w:t>
      </w:r>
    </w:p>
    <w:p w14:paraId="146863C3" w14:textId="77777777" w:rsidR="005848C6" w:rsidRPr="00FB20BD" w:rsidRDefault="005848C6" w:rsidP="005848C6">
      <w:pPr>
        <w:pStyle w:val="B10"/>
      </w:pPr>
      <w:r w:rsidRPr="00FB20BD">
        <w:rPr>
          <w:lang w:eastAsia="zh-CN"/>
        </w:rPr>
        <w:t>3.</w:t>
      </w:r>
      <w:r w:rsidRPr="00FB20BD">
        <w:rPr>
          <w:lang w:eastAsia="zh-CN"/>
        </w:rPr>
        <w:tab/>
        <w:t xml:space="preserve">Downlink signals are initially set up according to </w:t>
      </w:r>
      <w:r w:rsidRPr="00FB20BD">
        <w:t>Annex C.0, C.1, C.2, and uplink signals according to Annex G.0, G.1, G.2, G.3.0.</w:t>
      </w:r>
    </w:p>
    <w:p w14:paraId="03C7F48E" w14:textId="77777777" w:rsidR="005848C6" w:rsidRPr="00FB20BD" w:rsidRDefault="005848C6" w:rsidP="005848C6">
      <w:pPr>
        <w:pStyle w:val="B10"/>
      </w:pPr>
      <w:r w:rsidRPr="00FB20BD">
        <w:t>4.</w:t>
      </w:r>
      <w:r w:rsidRPr="00FB20BD">
        <w:tab/>
        <w:t>The UL Reference Measurement channels are set according to Table 6.4.2.1a.4.1-1.</w:t>
      </w:r>
    </w:p>
    <w:p w14:paraId="28FD8E5B" w14:textId="77777777" w:rsidR="005848C6" w:rsidRPr="00FB20BD" w:rsidRDefault="005848C6" w:rsidP="005848C6">
      <w:pPr>
        <w:pStyle w:val="B10"/>
      </w:pPr>
      <w:r w:rsidRPr="00FB20BD">
        <w:t>5.</w:t>
      </w:r>
      <w:r w:rsidRPr="00FB20BD">
        <w:tab/>
        <w:t>Propagation conditions are set according to Annex B.0.</w:t>
      </w:r>
    </w:p>
    <w:p w14:paraId="224AF753" w14:textId="77777777" w:rsidR="005848C6" w:rsidRPr="00FB20BD" w:rsidRDefault="005848C6" w:rsidP="005848C6">
      <w:pPr>
        <w:pStyle w:val="B10"/>
      </w:pPr>
      <w:r w:rsidRPr="00FB20BD">
        <w:t>6.</w:t>
      </w:r>
      <w:r w:rsidRPr="00FB20BD">
        <w:tab/>
        <w:t xml:space="preserve">Ensure the UE is in state RRC_CONNECTED with generic procedure parameters Connectivity </w:t>
      </w:r>
      <w:r w:rsidRPr="00FB20BD">
        <w:rPr>
          <w:i/>
        </w:rPr>
        <w:t>NR</w:t>
      </w:r>
      <w:r w:rsidRPr="00FB20BD">
        <w:t xml:space="preserve">, Connected without release </w:t>
      </w:r>
      <w:r w:rsidRPr="00FB20BD">
        <w:rPr>
          <w:i/>
        </w:rPr>
        <w:t xml:space="preserve">On, </w:t>
      </w:r>
      <w:r w:rsidRPr="00FB20BD">
        <w:t>Test Mode</w:t>
      </w:r>
      <w:r w:rsidRPr="00FB20BD">
        <w:rPr>
          <w:i/>
        </w:rPr>
        <w:t xml:space="preserve"> On </w:t>
      </w:r>
      <w:r w:rsidRPr="00FB20BD">
        <w:t>and Test Loop Function</w:t>
      </w:r>
      <w:r w:rsidRPr="00FB20BD">
        <w:rPr>
          <w:i/>
        </w:rPr>
        <w:t xml:space="preserve"> On</w:t>
      </w:r>
      <w:r w:rsidRPr="00FB20BD">
        <w:t xml:space="preserve"> according to TS 38.508-1 [5] clause 4.5. Message contents are defined in clause 6.4.2.1a.4.3</w:t>
      </w:r>
    </w:p>
    <w:p w14:paraId="30FF02D2" w14:textId="77777777" w:rsidR="005848C6" w:rsidRPr="00FB20BD" w:rsidRDefault="005848C6" w:rsidP="005848C6">
      <w:pPr>
        <w:pStyle w:val="H6"/>
      </w:pPr>
      <w:r w:rsidRPr="00FB20BD">
        <w:t>6.4.2.1a.4.2</w:t>
      </w:r>
      <w:r w:rsidRPr="00FB20BD">
        <w:tab/>
        <w:t>Test procedure</w:t>
      </w:r>
    </w:p>
    <w:p w14:paraId="1186BBB0" w14:textId="77777777" w:rsidR="00EB18A8" w:rsidRPr="009E0116" w:rsidRDefault="00EB18A8" w:rsidP="00EB18A8">
      <w:pPr>
        <w:pStyle w:val="TH"/>
        <w:rPr>
          <w:ins w:id="35" w:author="Anritsu" w:date="2024-05-07T16:46:00Z" w16du:dateUtc="2024-05-07T07:46:00Z"/>
          <w:rFonts w:eastAsia="ＭＳ 明朝"/>
        </w:rPr>
      </w:pPr>
      <w:ins w:id="36" w:author="Anritsu" w:date="2024-05-07T16:46:00Z" w16du:dateUtc="2024-05-07T07:46:00Z">
        <w:r w:rsidRPr="009E0116">
          <w:rPr>
            <w:rFonts w:eastAsia="ＭＳ 明朝"/>
          </w:rPr>
          <w:object w:dxaOrig="6750" w:dyaOrig="3046" w14:anchorId="74704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53.75pt" o:ole="">
              <v:imagedata r:id="rId13" o:title=""/>
            </v:shape>
            <o:OLEObject Type="Embed" ProgID="Visio.Drawing.15" ShapeID="_x0000_i1025" DrawAspect="Content" ObjectID="_1776864570" r:id="rId14"/>
          </w:object>
        </w:r>
      </w:ins>
    </w:p>
    <w:p w14:paraId="421BF9B2" w14:textId="12135DC8" w:rsidR="005848C6" w:rsidRPr="00FB20BD" w:rsidDel="00EB18A8" w:rsidRDefault="005848C6" w:rsidP="005848C6">
      <w:pPr>
        <w:pStyle w:val="TH"/>
        <w:rPr>
          <w:del w:id="37" w:author="Anritsu" w:date="2024-05-07T16:46:00Z" w16du:dateUtc="2024-05-07T07:46:00Z"/>
          <w:lang w:eastAsia="sv-SE"/>
        </w:rPr>
      </w:pPr>
    </w:p>
    <w:p w14:paraId="4646FF79" w14:textId="28B2E493" w:rsidR="005848C6" w:rsidRPr="00FB20BD" w:rsidDel="00EB18A8" w:rsidRDefault="005848C6" w:rsidP="005848C6">
      <w:pPr>
        <w:pStyle w:val="TH"/>
        <w:rPr>
          <w:del w:id="38" w:author="Anritsu" w:date="2024-05-07T16:46:00Z" w16du:dateUtc="2024-05-07T07:46:00Z"/>
          <w:lang w:eastAsia="sv-SE"/>
        </w:rPr>
      </w:pPr>
      <w:del w:id="39" w:author="Anritsu" w:date="2024-05-07T16:46:00Z" w16du:dateUtc="2024-05-07T07:46:00Z">
        <w:r w:rsidRPr="00FB20BD" w:rsidDel="00EB18A8">
          <w:rPr>
            <w:b w:val="0"/>
            <w:noProof/>
            <w:lang w:eastAsia="zh-TW"/>
          </w:rPr>
          <mc:AlternateContent>
            <mc:Choice Requires="wpc">
              <w:drawing>
                <wp:inline distT="0" distB="0" distL="0" distR="0" wp14:anchorId="60137B70" wp14:editId="66735C04">
                  <wp:extent cx="6151880" cy="1529101"/>
                  <wp:effectExtent l="0" t="0" r="0" b="13970"/>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198"/>
                              <a:ext cx="11290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DDF56" w14:textId="77777777" w:rsidR="005848C6" w:rsidRDefault="005848C6" w:rsidP="005848C6">
                                <w: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3"/>
                          <wps:cNvSpPr>
                            <a:spLocks noChangeArrowheads="1"/>
                          </wps:cNvSpPr>
                          <wps:spPr bwMode="auto">
                            <a:xfrm>
                              <a:off x="3352144" y="41198"/>
                              <a:ext cx="1220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CB98F" w14:textId="77777777" w:rsidR="005848C6" w:rsidRDefault="005848C6" w:rsidP="005848C6">
                                <w:pPr>
                                  <w:rPr>
                                    <w:lang w:val="en-US"/>
                                  </w:rPr>
                                </w:pPr>
                                <w:r>
                                  <w:rPr>
                                    <w:lang w:val="en-US"/>
                                  </w:rPr>
                                  <w:t>Symbol before transient</w:t>
                                </w:r>
                              </w:p>
                            </w:txbxContent>
                          </wps:txbx>
                          <wps:bodyPr rot="0" vert="horz" wrap="none" lIns="0" tIns="0" rIns="0" bIns="0" anchor="t" anchorCtr="0" upright="1">
                            <a:spAutoFit/>
                          </wps:bodyPr>
                        </wps:wsp>
                        <wps:wsp>
                          <wps:cNvPr id="11"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7"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58"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9" name="Rectangle 52"/>
                          <wps:cNvSpPr>
                            <a:spLocks noChangeArrowheads="1"/>
                          </wps:cNvSpPr>
                          <wps:spPr bwMode="auto">
                            <a:xfrm>
                              <a:off x="5302269" y="607578"/>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58ED4" w14:textId="77777777" w:rsidR="005848C6" w:rsidRDefault="005848C6" w:rsidP="005848C6"/>
                            </w:txbxContent>
                          </wps:txbx>
                          <wps:bodyPr rot="0" vert="horz" wrap="none" lIns="0" tIns="0" rIns="0" bIns="0" anchor="t" anchorCtr="0" upright="1">
                            <a:spAutoFit/>
                          </wps:bodyPr>
                        </wps:wsp>
                        <wps:wsp>
                          <wps:cNvPr id="60"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1"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2501933" y="681284"/>
                              <a:ext cx="889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DF919" w14:textId="77777777" w:rsidR="005848C6" w:rsidRDefault="005848C6" w:rsidP="005848C6">
                                <w:pPr>
                                  <w:rPr>
                                    <w:lang w:val="en-US"/>
                                  </w:rPr>
                                </w:pPr>
                                <w:r>
                                  <w:rPr>
                                    <w:lang w:val="en-US"/>
                                  </w:rPr>
                                  <w:t>Assigned UL slot</w:t>
                                </w:r>
                              </w:p>
                            </w:txbxContent>
                          </wps:txbx>
                          <wps:bodyPr rot="0" vert="horz" wrap="none" lIns="0" tIns="0" rIns="0" bIns="0" anchor="t" anchorCtr="0" upright="1">
                            <a:spAutoFit/>
                          </wps:bodyPr>
                        </wps:wsp>
                        <wps:wsp>
                          <wps:cNvPr id="65"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7" name="Rectangle 71"/>
                          <wps:cNvSpPr>
                            <a:spLocks noChangeArrowheads="1"/>
                          </wps:cNvSpPr>
                          <wps:spPr bwMode="auto">
                            <a:xfrm>
                              <a:off x="781610" y="1257270"/>
                              <a:ext cx="836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10B87" w14:textId="77777777" w:rsidR="005848C6" w:rsidRDefault="005848C6" w:rsidP="005848C6">
                                <w:pPr>
                                  <w:rPr>
                                    <w:lang w:val="en-US"/>
                                  </w:rPr>
                                </w:pPr>
                                <w:r>
                                  <w:rPr>
                                    <w:lang w:val="en-US"/>
                                  </w:rPr>
                                  <w:t>Transient period</w:t>
                                </w:r>
                              </w:p>
                            </w:txbxContent>
                          </wps:txbx>
                          <wps:bodyPr rot="0" vert="horz" wrap="none" lIns="0" tIns="0" rIns="0" bIns="0" anchor="t" anchorCtr="0" upright="1">
                            <a:spAutoFit/>
                          </wps:bodyPr>
                        </wps:wsp>
                        <wps:wsp>
                          <wps:cNvPr id="68"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9" name="Rectangle 75"/>
                          <wps:cNvSpPr>
                            <a:spLocks noChangeArrowheads="1"/>
                          </wps:cNvSpPr>
                          <wps:spPr bwMode="auto">
                            <a:xfrm>
                              <a:off x="4464058" y="1255253"/>
                              <a:ext cx="836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D5EFB" w14:textId="77777777" w:rsidR="005848C6" w:rsidRDefault="005848C6" w:rsidP="005848C6">
                                <w:r>
                                  <w:t>Transient period</w:t>
                                </w:r>
                              </w:p>
                            </w:txbxContent>
                          </wps:txbx>
                          <wps:bodyPr rot="0" vert="horz" wrap="none" lIns="0" tIns="0" rIns="0" bIns="0" anchor="t" anchorCtr="0" upright="1">
                            <a:spAutoFit/>
                          </wps:bodyPr>
                        </wps:wsp>
                      </wpc:wpc>
                    </a:graphicData>
                  </a:graphic>
                </wp:inline>
              </w:drawing>
            </mc:Choice>
            <mc:Fallback>
              <w:pict>
                <v:group w14:anchorId="60137B70" id="Canvas 70" o:spid="_x0000_s1026" editas="canvas" style="width:484.4pt;height:120.4pt;mso-position-horizontal-relative:char;mso-position-vertical-relative:line" coordsize="61518,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">
                  <v:shape id="_x0000_s1027" type="#_x0000_t75" style="position:absolute;width:61518;height:15290;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1;width:1129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16DDF56" w14:textId="77777777" w:rsidR="005848C6" w:rsidRDefault="005848C6" w:rsidP="005848C6">
                          <w: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" filled="f" strokecolor="#41719c" strokeweight=".85pt"/>
                  <v:rect id="Rectangle 43" o:spid="_x0000_s1033" style="position:absolute;left:33521;top:411;width:1220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BCB98F" w14:textId="77777777" w:rsidR="005848C6" w:rsidRDefault="005848C6" w:rsidP="005848C6">
                          <w:pPr>
                            <w:rPr>
                              <w:lang w:val="en-US"/>
                            </w:rPr>
                          </w:pPr>
                          <w:r>
                            <w:rPr>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11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3E58ED4" w14:textId="77777777" w:rsidR="005848C6" w:rsidRDefault="005848C6" w:rsidP="005848C6"/>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2;width:88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DCDF919" w14:textId="77777777" w:rsidR="005848C6" w:rsidRDefault="005848C6" w:rsidP="005848C6">
                          <w:pPr>
                            <w:rPr>
                              <w:lang w:val="en-US"/>
                            </w:rPr>
                          </w:pPr>
                          <w:r>
                            <w:rPr>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2;width:836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F810B87" w14:textId="77777777" w:rsidR="005848C6" w:rsidRDefault="005848C6" w:rsidP="005848C6">
                          <w:pPr>
                            <w:rPr>
                              <w:lang w:val="en-US"/>
                            </w:rPr>
                          </w:pPr>
                          <w:r>
                            <w:rPr>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2;width:836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41D5EFB" w14:textId="77777777" w:rsidR="005848C6" w:rsidRDefault="005848C6" w:rsidP="005848C6">
                          <w:r>
                            <w:t>Transient period</w:t>
                          </w:r>
                        </w:p>
                      </w:txbxContent>
                    </v:textbox>
                  </v:rect>
                  <w10:anchorlock/>
                </v:group>
              </w:pict>
            </mc:Fallback>
          </mc:AlternateContent>
        </w:r>
      </w:del>
    </w:p>
    <w:p w14:paraId="2CC3AEAF" w14:textId="77777777" w:rsidR="005848C6" w:rsidRDefault="005848C6" w:rsidP="005848C6">
      <w:pPr>
        <w:pStyle w:val="TF"/>
        <w:rPr>
          <w:ins w:id="40" w:author="Anritsu" w:date="2024-05-08T16:01:00Z" w16du:dateUtc="2024-05-08T07:01:00Z"/>
        </w:rPr>
      </w:pPr>
      <w:r w:rsidRPr="00FB20BD">
        <w:t>Figure 6.4.2.1a.4.2-1: Error Vector Magnitude including symbols with transient period</w:t>
      </w:r>
    </w:p>
    <w:p w14:paraId="0CC26855" w14:textId="25ED3169" w:rsidR="0070608C" w:rsidRPr="00FB20BD" w:rsidRDefault="0070608C" w:rsidP="0070608C">
      <w:pPr>
        <w:rPr>
          <w:ins w:id="41" w:author="Anritsu" w:date="2024-05-08T16:09:00Z" w16du:dateUtc="2024-05-08T07:09:00Z"/>
          <w:rFonts w:eastAsia="ＭＳ 明朝"/>
        </w:rPr>
      </w:pPr>
    </w:p>
    <w:p w14:paraId="7B48C118" w14:textId="2BF263EF" w:rsidR="00BF4D1B" w:rsidRDefault="0070608C" w:rsidP="005848C6">
      <w:pPr>
        <w:pStyle w:val="TF"/>
        <w:rPr>
          <w:ins w:id="42" w:author="Anritsu" w:date="2024-05-08T16:01:00Z" w16du:dateUtc="2024-05-08T07:01:00Z"/>
          <w:lang w:eastAsia="ja-JP"/>
        </w:rPr>
      </w:pPr>
      <w:ins w:id="43" w:author="Anritsu" w:date="2024-05-08T16:08:00Z" w16du:dateUtc="2024-05-08T07:08:00Z">
        <w:r w:rsidRPr="0081408F">
          <w:rPr>
            <w:noProof/>
          </w:rPr>
          <w:drawing>
            <wp:inline distT="0" distB="0" distL="0" distR="0" wp14:anchorId="5068933C" wp14:editId="17FEB650">
              <wp:extent cx="2048347" cy="2340000"/>
              <wp:effectExtent l="0" t="0" r="9525" b="3175"/>
              <wp:docPr id="482170702" name="図 1" descr="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170702" name="図 1" descr="グラフ, ヒストグラム&#10;&#10;自動的に生成された説明"/>
                      <pic:cNvPicPr/>
                    </pic:nvPicPr>
                    <pic:blipFill>
                      <a:blip r:embed="rId15"/>
                      <a:stretch>
                        <a:fillRect/>
                      </a:stretch>
                    </pic:blipFill>
                    <pic:spPr>
                      <a:xfrm>
                        <a:off x="0" y="0"/>
                        <a:ext cx="2048347" cy="2340000"/>
                      </a:xfrm>
                      <a:prstGeom prst="rect">
                        <a:avLst/>
                      </a:prstGeom>
                    </pic:spPr>
                  </pic:pic>
                </a:graphicData>
              </a:graphic>
            </wp:inline>
          </w:drawing>
        </w:r>
        <w:r w:rsidRPr="0081408F">
          <w:rPr>
            <w:noProof/>
          </w:rPr>
          <w:drawing>
            <wp:inline distT="0" distB="0" distL="0" distR="0" wp14:anchorId="0CF09D19" wp14:editId="5F2E6525">
              <wp:extent cx="3706128" cy="2340000"/>
              <wp:effectExtent l="0" t="0" r="8890" b="3175"/>
              <wp:docPr id="1353464628" name="図 1" descr="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464628" name="図 1" descr="グラフ, ヒストグラム&#10;&#10;自動的に生成された説明"/>
                      <pic:cNvPicPr/>
                    </pic:nvPicPr>
                    <pic:blipFill>
                      <a:blip r:embed="rId16"/>
                      <a:stretch>
                        <a:fillRect/>
                      </a:stretch>
                    </pic:blipFill>
                    <pic:spPr>
                      <a:xfrm>
                        <a:off x="0" y="0"/>
                        <a:ext cx="3706128" cy="2340000"/>
                      </a:xfrm>
                      <a:prstGeom prst="rect">
                        <a:avLst/>
                      </a:prstGeom>
                    </pic:spPr>
                  </pic:pic>
                </a:graphicData>
              </a:graphic>
            </wp:inline>
          </w:drawing>
        </w:r>
      </w:ins>
    </w:p>
    <w:p w14:paraId="6AF96E54" w14:textId="30043C81" w:rsidR="00BF4D1B" w:rsidRPr="00FB20BD" w:rsidRDefault="00BF4D1B" w:rsidP="005848C6">
      <w:pPr>
        <w:pStyle w:val="TF"/>
        <w:rPr>
          <w:lang w:eastAsia="ja-JP"/>
        </w:rPr>
      </w:pPr>
      <w:ins w:id="44" w:author="Anritsu" w:date="2024-05-08T16:01:00Z" w16du:dateUtc="2024-05-08T07:01:00Z">
        <w:r w:rsidRPr="00C37B18">
          <w:t>Figure 6.4.2.1a.4.2-</w:t>
        </w:r>
      </w:ins>
      <w:ins w:id="45" w:author="Anritsu" w:date="2024-05-08T16:02:00Z" w16du:dateUtc="2024-05-08T07:02:00Z">
        <w:r w:rsidRPr="00C37B18">
          <w:rPr>
            <w:lang w:eastAsia="ja-JP"/>
          </w:rPr>
          <w:t>2</w:t>
        </w:r>
      </w:ins>
      <w:ins w:id="46" w:author="Anritsu" w:date="2024-05-08T16:01:00Z" w16du:dateUtc="2024-05-08T07:01:00Z">
        <w:r w:rsidRPr="00C37B18">
          <w:t xml:space="preserve">: </w:t>
        </w:r>
      </w:ins>
      <w:ins w:id="47" w:author="Anritsu" w:date="2024-05-08T16:02:00Z" w16du:dateUtc="2024-05-08T07:02:00Z">
        <w:r w:rsidR="0070608C" w:rsidRPr="00C37B18">
          <w:rPr>
            <w:lang w:eastAsia="ja-JP"/>
          </w:rPr>
          <w:t xml:space="preserve">Test power patterns for </w:t>
        </w:r>
      </w:ins>
      <w:ins w:id="48" w:author="Anritsu" w:date="2024-05-08T16:01:00Z" w16du:dateUtc="2024-05-08T07:01:00Z">
        <w:r w:rsidRPr="00C37B18">
          <w:t>Error Vector Magnitude including symbols with transient period</w:t>
        </w:r>
      </w:ins>
    </w:p>
    <w:p w14:paraId="6A112E5D" w14:textId="77777777" w:rsidR="005848C6" w:rsidRPr="00FB20BD" w:rsidRDefault="005848C6" w:rsidP="005848C6"/>
    <w:p w14:paraId="302C87DE" w14:textId="474E21B8" w:rsidR="005848C6" w:rsidRPr="00FB20BD" w:rsidRDefault="005848C6" w:rsidP="005848C6">
      <w:pPr>
        <w:pStyle w:val="B10"/>
      </w:pPr>
      <w:r w:rsidRPr="00FB20BD">
        <w:rPr>
          <w:lang w:eastAsia="zh-CN"/>
        </w:rPr>
        <w:t>1.</w:t>
      </w:r>
      <w:r w:rsidRPr="00FB20BD">
        <w:rPr>
          <w:lang w:eastAsia="zh-CN"/>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ins w:id="49" w:author="Anritsu" w:date="2024-05-07T18:13:00Z" w16du:dateUtc="2024-05-07T09:13:00Z">
        <w:r w:rsidR="00F4251C">
          <w:rPr>
            <w:rFonts w:hint="eastAsia"/>
            <w:lang w:eastAsia="ja-JP"/>
          </w:rPr>
          <w:t xml:space="preserve">3, 4, and </w:t>
        </w:r>
      </w:ins>
      <w:r w:rsidRPr="00FB20BD">
        <w:rPr>
          <w:lang w:eastAsia="zh-CN"/>
        </w:rPr>
        <w:t>8</w:t>
      </w:r>
      <w:ins w:id="50" w:author="Anritsu" w:date="2024-05-07T18:13:00Z" w16du:dateUtc="2024-05-07T09:13:00Z">
        <w:r w:rsidR="00F4251C">
          <w:rPr>
            <w:rFonts w:hint="eastAsia"/>
            <w:lang w:eastAsia="ja-JP"/>
          </w:rPr>
          <w:t>, 9</w:t>
        </w:r>
      </w:ins>
      <w:r w:rsidRPr="00FB20BD">
        <w:rPr>
          <w:lang w:eastAsia="zh-CN"/>
        </w:rPr>
        <w:t xml:space="preserve"> for 15 kHz SCS, on slots 8</w:t>
      </w:r>
      <w:ins w:id="51" w:author="Anritsu" w:date="2024-05-07T17:48:00Z" w16du:dateUtc="2024-05-07T08:48:00Z">
        <w:r w:rsidR="004B4EEB">
          <w:rPr>
            <w:rFonts w:hint="eastAsia"/>
            <w:lang w:eastAsia="ja-JP"/>
          </w:rPr>
          <w:t>, 9,</w:t>
        </w:r>
      </w:ins>
      <w:r w:rsidRPr="00FB20BD">
        <w:rPr>
          <w:lang w:eastAsia="zh-CN"/>
        </w:rPr>
        <w:t xml:space="preserve"> and 18</w:t>
      </w:r>
      <w:ins w:id="52" w:author="Anritsu" w:date="2024-05-07T17:48:00Z" w16du:dateUtc="2024-05-07T08:48:00Z">
        <w:r w:rsidR="004B4EEB">
          <w:rPr>
            <w:rFonts w:hint="eastAsia"/>
            <w:lang w:eastAsia="ja-JP"/>
          </w:rPr>
          <w:t>, 19</w:t>
        </w:r>
      </w:ins>
      <w:r w:rsidRPr="00FB20BD">
        <w:rPr>
          <w:lang w:eastAsia="zh-CN"/>
        </w:rPr>
        <w:t xml:space="preserve"> for 30 kHz SCS</w:t>
      </w:r>
      <w:del w:id="53" w:author="Anritsu" w:date="2024-05-07T17:36:00Z" w16du:dateUtc="2024-05-07T08:36:00Z">
        <w:r w:rsidRPr="00FB20BD" w:rsidDel="00AE2721">
          <w:rPr>
            <w:lang w:eastAsia="zh-CN"/>
          </w:rPr>
          <w:delText xml:space="preserve"> and on slots 17 and 37 for 60 kHz SCS</w:delText>
        </w:r>
      </w:del>
      <w:r w:rsidRPr="00FB20BD">
        <w:rPr>
          <w:lang w:eastAsia="zh-CN"/>
        </w:rPr>
        <w:t>.</w:t>
      </w:r>
    </w:p>
    <w:p w14:paraId="23FDF983" w14:textId="09B8CC9E" w:rsidR="00DF1835" w:rsidRPr="00C37B18" w:rsidRDefault="00DF1835" w:rsidP="00DF1835">
      <w:pPr>
        <w:pStyle w:val="B10"/>
        <w:rPr>
          <w:ins w:id="54" w:author="Anritsu" w:date="2024-05-07T19:46:00Z" w16du:dateUtc="2024-05-07T10:46:00Z"/>
          <w:lang w:eastAsia="zh-CN"/>
        </w:rPr>
      </w:pPr>
      <w:ins w:id="55" w:author="Anritsu" w:date="2024-05-07T19:46:00Z" w16du:dateUtc="2024-05-07T10:46:00Z">
        <w:r w:rsidRPr="00C37B18">
          <w:t>2.</w:t>
        </w:r>
        <w:r w:rsidRPr="00C37B18">
          <w:tab/>
        </w:r>
      </w:ins>
      <w:ins w:id="56" w:author="Anritsu" w:date="2024-05-08T14:53:00Z" w16du:dateUtc="2024-05-08T05:53:00Z">
        <w:r w:rsidR="0023590B" w:rsidRPr="00C37B18">
          <w:rPr>
            <w:rFonts w:hint="eastAsia"/>
            <w:lang w:eastAsia="ja-JP"/>
          </w:rPr>
          <w:t>Set</w:t>
        </w:r>
        <w:r w:rsidR="0023590B" w:rsidRPr="00C37B18">
          <w:rPr>
            <w:lang w:eastAsia="ja-JP"/>
          </w:rPr>
          <w:t xml:space="preserve"> Uplink RB allocation as </w:t>
        </w:r>
        <w:r w:rsidR="0023590B" w:rsidRPr="00C37B18">
          <w:rPr>
            <w:rFonts w:hint="eastAsia"/>
            <w:lang w:eastAsia="ja-JP"/>
          </w:rPr>
          <w:t xml:space="preserve">24@0 </w:t>
        </w:r>
      </w:ins>
      <w:ins w:id="57" w:author="Anritsu" w:date="2024-05-08T14:54:00Z" w16du:dateUtc="2024-05-08T05:54:00Z">
        <w:r w:rsidR="0023590B" w:rsidRPr="00C37B18">
          <w:rPr>
            <w:rFonts w:hint="eastAsia"/>
            <w:lang w:eastAsia="ja-JP"/>
          </w:rPr>
          <w:t xml:space="preserve">as </w:t>
        </w:r>
      </w:ins>
      <w:ins w:id="58" w:author="Anritsu" w:date="2024-05-08T14:53:00Z" w16du:dateUtc="2024-05-08T05:53:00Z">
        <w:r w:rsidR="0023590B" w:rsidRPr="00C37B18">
          <w:rPr>
            <w:lang w:eastAsia="ja-JP"/>
          </w:rPr>
          <w:t>defined in Table 6.4.2.1a.4.1-1.</w:t>
        </w:r>
        <w:r w:rsidR="0023590B" w:rsidRPr="00C37B18">
          <w:rPr>
            <w:rFonts w:hint="eastAsia"/>
            <w:lang w:eastAsia="ja-JP"/>
          </w:rPr>
          <w:t xml:space="preserve"> </w:t>
        </w:r>
      </w:ins>
      <w:ins w:id="59" w:author="Anritsu" w:date="2024-05-07T19:48:00Z" w16du:dateUtc="2024-05-07T10:48:00Z">
        <w:r w:rsidRPr="00C37B18">
          <w:rPr>
            <w:rFonts w:hint="eastAsia"/>
            <w:lang w:eastAsia="ja-JP"/>
          </w:rPr>
          <w:t>S</w:t>
        </w:r>
      </w:ins>
      <w:ins w:id="60" w:author="Anritsu" w:date="2024-05-07T19:46:00Z" w16du:dateUtc="2024-05-07T10:46:00Z">
        <w:r w:rsidRPr="00C37B18">
          <w:t xml:space="preserve">end uplink power control commands to the UE using 1dB power step size to ensure that the UE output power measured by the test system is within the Uplink power control window, defined as </w:t>
        </w:r>
        <w:r w:rsidRPr="00C37B18">
          <w:rPr>
            <w:rFonts w:hint="eastAsia"/>
            <w:lang w:eastAsia="ja-JP"/>
          </w:rPr>
          <w:t>-MU</w:t>
        </w:r>
        <w:r w:rsidRPr="00C37B18">
          <w:t xml:space="preserve"> to </w:t>
        </w:r>
        <w:r w:rsidRPr="00C37B18">
          <w:rPr>
            <w:rFonts w:hint="eastAsia"/>
            <w:lang w:eastAsia="ja-JP"/>
          </w:rPr>
          <w:t>-</w:t>
        </w:r>
        <w:r w:rsidRPr="00C37B18">
          <w:t xml:space="preserve">(MU + Uplink power control window size) dB of the target power level </w:t>
        </w:r>
        <w:r w:rsidRPr="00C37B18">
          <w:rPr>
            <w:rFonts w:hint="eastAsia"/>
            <w:lang w:eastAsia="ja-JP"/>
          </w:rPr>
          <w:t>+11.5 dBm</w:t>
        </w:r>
        <w:r w:rsidRPr="00C37B18">
          <w:t>, where:</w:t>
        </w:r>
      </w:ins>
    </w:p>
    <w:p w14:paraId="6159CAF7" w14:textId="77777777" w:rsidR="00DF1835" w:rsidRPr="00C37B18" w:rsidRDefault="00DF1835" w:rsidP="00DF1835">
      <w:pPr>
        <w:pStyle w:val="B20"/>
        <w:rPr>
          <w:ins w:id="61" w:author="Anritsu" w:date="2024-05-07T19:46:00Z" w16du:dateUtc="2024-05-07T10:46:00Z"/>
          <w:lang w:eastAsia="zh-CN"/>
        </w:rPr>
      </w:pPr>
      <w:ins w:id="62" w:author="Anritsu" w:date="2024-05-07T19:46:00Z" w16du:dateUtc="2024-05-07T10:46:00Z">
        <w:r w:rsidRPr="00C37B18">
          <w:rPr>
            <w:lang w:eastAsia="zh-CN"/>
          </w:rPr>
          <w:t>-</w:t>
        </w:r>
        <w:r w:rsidRPr="00C37B18">
          <w:tab/>
        </w:r>
        <w:r w:rsidRPr="00C37B18">
          <w:rPr>
            <w:lang w:eastAsia="zh-CN"/>
          </w:rPr>
          <w:t>MU is the test system uplink power measurement uncertainty and is specified in Table F.1.2-1 for the carrier frequency f and the channel bandwidth BW.</w:t>
        </w:r>
      </w:ins>
    </w:p>
    <w:p w14:paraId="4CCC3E4C" w14:textId="77777777" w:rsidR="00DF1835" w:rsidRPr="00C37B18" w:rsidRDefault="00DF1835" w:rsidP="00DF1835">
      <w:pPr>
        <w:pStyle w:val="B20"/>
        <w:rPr>
          <w:ins w:id="63" w:author="Anritsu" w:date="2024-05-07T19:46:00Z" w16du:dateUtc="2024-05-07T10:46:00Z"/>
          <w:lang w:eastAsia="zh-CN"/>
        </w:rPr>
      </w:pPr>
      <w:ins w:id="64" w:author="Anritsu" w:date="2024-05-07T19:46:00Z" w16du:dateUtc="2024-05-07T10:46:00Z">
        <w:r w:rsidRPr="00C37B18">
          <w:rPr>
            <w:lang w:eastAsia="zh-CN"/>
          </w:rPr>
          <w:t>-</w:t>
        </w:r>
        <w:r w:rsidRPr="00C37B18">
          <w:rPr>
            <w:lang w:eastAsia="zh-CN"/>
          </w:rPr>
          <w:tab/>
          <w:t xml:space="preserve">Uplink power control window size = 1dB (UE power step size) + 0.7dB (UE power step tolerance) </w:t>
        </w:r>
        <w:r w:rsidRPr="00C37B18">
          <w:t>+ (Test system relative power measurement uncertainty)</w:t>
        </w:r>
        <w:r w:rsidRPr="00C37B18">
          <w:rPr>
            <w:lang w:eastAsia="zh-CN"/>
          </w:rPr>
          <w:t xml:space="preserve">, where the UE power step tolerance is specified in TS 38.101-1 [2], Table 6.3.4.3-1 and is 0.7dB for 1dB power step size, </w:t>
        </w:r>
        <w:r w:rsidRPr="00C37B18">
          <w:t>and the Test system relative power measurement uncertainty is specified in Table F.1.2-1</w:t>
        </w:r>
        <w:r w:rsidRPr="00C37B18">
          <w:rPr>
            <w:lang w:eastAsia="zh-CN"/>
          </w:rPr>
          <w:t>.</w:t>
        </w:r>
      </w:ins>
    </w:p>
    <w:p w14:paraId="74E07E5F" w14:textId="3502DBF5" w:rsidR="0023590B" w:rsidRPr="00C37B18" w:rsidRDefault="00113872" w:rsidP="0023590B">
      <w:pPr>
        <w:pStyle w:val="B10"/>
        <w:rPr>
          <w:ins w:id="65" w:author="Anritsu" w:date="2024-05-07T20:08:00Z" w16du:dateUtc="2024-05-07T11:08:00Z"/>
          <w:lang w:eastAsia="ja-JP"/>
        </w:rPr>
      </w:pPr>
      <w:ins w:id="66" w:author="Anritsu" w:date="2024-05-08T15:03:00Z" w16du:dateUtc="2024-05-08T06:03:00Z">
        <w:r w:rsidRPr="00C37B18">
          <w:rPr>
            <w:lang w:eastAsia="ja-JP"/>
          </w:rPr>
          <w:t>3.</w:t>
        </w:r>
        <w:r w:rsidRPr="00C37B18">
          <w:rPr>
            <w:lang w:eastAsia="ja-JP"/>
          </w:rPr>
          <w:tab/>
        </w:r>
      </w:ins>
      <w:ins w:id="67" w:author="Anritsu" w:date="2024-05-08T14:56:00Z" w16du:dateUtc="2024-05-08T05:56:00Z">
        <w:r w:rsidR="0023590B" w:rsidRPr="00C37B18">
          <w:t xml:space="preserve">Schedule the UE's PUSCH data transmission as described in Figure </w:t>
        </w:r>
      </w:ins>
      <w:ins w:id="68" w:author="Anritsu" w:date="2024-05-08T14:57:00Z" w16du:dateUtc="2024-05-08T05:57:00Z">
        <w:r w:rsidR="0023590B" w:rsidRPr="00C37B18">
          <w:t>6.4.2.1a.4.2-</w:t>
        </w:r>
        <w:r w:rsidR="0023590B" w:rsidRPr="00C37B18">
          <w:rPr>
            <w:lang w:eastAsia="ja-JP"/>
          </w:rPr>
          <w:t>2</w:t>
        </w:r>
      </w:ins>
      <w:ins w:id="69" w:author="Anritsu" w:date="2024-05-08T15:00:00Z" w16du:dateUtc="2024-05-08T06:00:00Z">
        <w:r w:rsidR="0023590B" w:rsidRPr="00C37B18">
          <w:rPr>
            <w:lang w:eastAsia="ja-JP"/>
          </w:rPr>
          <w:t xml:space="preserve"> </w:t>
        </w:r>
      </w:ins>
      <w:ins w:id="70" w:author="Anritsu" w:date="2024-05-08T14:56:00Z" w16du:dateUtc="2024-05-08T05:56:00Z">
        <w:r w:rsidR="0023590B" w:rsidRPr="00C37B18">
          <w:t xml:space="preserve">and Uplink RB allocation </w:t>
        </w:r>
      </w:ins>
      <w:ins w:id="71" w:author="Anritsu" w:date="2024-05-08T14:59:00Z" w16du:dateUtc="2024-05-08T05:59:00Z">
        <w:r w:rsidR="0023590B" w:rsidRPr="00C37B18">
          <w:rPr>
            <w:lang w:eastAsia="ja-JP"/>
          </w:rPr>
          <w:t xml:space="preserve">pattern </w:t>
        </w:r>
      </w:ins>
      <w:ins w:id="72" w:author="Anritsu" w:date="2024-05-08T14:56:00Z" w16du:dateUtc="2024-05-08T05:56:00Z">
        <w:r w:rsidR="0023590B" w:rsidRPr="00C37B18">
          <w:t xml:space="preserve">as defined in </w:t>
        </w:r>
      </w:ins>
      <w:ins w:id="73" w:author="Anritsu" w:date="2024-05-08T15:03:00Z" w16du:dateUtc="2024-05-08T06:03:00Z">
        <w:r w:rsidRPr="00C37B18">
          <w:t>Table 6.4.2.1a.4.1-1</w:t>
        </w:r>
        <w:r w:rsidRPr="00C37B18">
          <w:rPr>
            <w:lang w:eastAsia="ja-JP"/>
          </w:rPr>
          <w:t xml:space="preserve"> while transmitting 0 dB TPC comman</w:t>
        </w:r>
      </w:ins>
      <w:ins w:id="74" w:author="Anritsu" w:date="2024-05-08T15:04:00Z" w16du:dateUtc="2024-05-08T06:04:00Z">
        <w:r w:rsidRPr="00C37B18">
          <w:rPr>
            <w:lang w:eastAsia="ja-JP"/>
          </w:rPr>
          <w:t>d for PUSCH via the PDCCH.</w:t>
        </w:r>
      </w:ins>
    </w:p>
    <w:p w14:paraId="30BED0F9" w14:textId="74899CA1" w:rsidR="00DD65F1" w:rsidRPr="00C37B18" w:rsidRDefault="00113872" w:rsidP="00DD65F1">
      <w:pPr>
        <w:pStyle w:val="B10"/>
        <w:rPr>
          <w:ins w:id="75" w:author="Anritsu" w:date="2024-05-07T20:08:00Z" w16du:dateUtc="2024-05-07T11:08:00Z"/>
        </w:rPr>
      </w:pPr>
      <w:ins w:id="76" w:author="Anritsu" w:date="2024-05-08T15:05:00Z" w16du:dateUtc="2024-05-08T06:05:00Z">
        <w:r w:rsidRPr="00C37B18">
          <w:rPr>
            <w:lang w:eastAsia="ja-JP"/>
          </w:rPr>
          <w:t>4</w:t>
        </w:r>
      </w:ins>
      <w:ins w:id="77" w:author="Anritsu" w:date="2024-05-07T20:08:00Z" w16du:dateUtc="2024-05-07T11:08:00Z">
        <w:r w:rsidR="00DD65F1" w:rsidRPr="00C37B18">
          <w:t>.</w:t>
        </w:r>
        <w:r w:rsidR="00DD65F1" w:rsidRPr="00C37B18">
          <w:tab/>
          <w:t xml:space="preserve">Measure the </w:t>
        </w:r>
      </w:ins>
      <w:ins w:id="78" w:author="Anritsu" w:date="2024-05-08T15:04:00Z" w16du:dateUtc="2024-05-08T06:04:00Z">
        <w:r w:rsidRPr="00C37B18">
          <w:rPr>
            <w:i/>
            <w:iCs/>
            <w:lang w:eastAsia="ja-JP"/>
          </w:rPr>
          <w:t>EVM</w:t>
        </w:r>
        <w:r w:rsidRPr="00C37B18">
          <w:rPr>
            <w:i/>
            <w:iCs/>
            <w:vertAlign w:val="subscript"/>
            <w:lang w:eastAsia="ja-JP"/>
          </w:rPr>
          <w:t>before</w:t>
        </w:r>
        <w:r w:rsidRPr="00C37B18">
          <w:t xml:space="preserve"> </w:t>
        </w:r>
        <w:r w:rsidRPr="00C37B18">
          <w:rPr>
            <w:lang w:eastAsia="ja-JP"/>
          </w:rPr>
          <w:t>and</w:t>
        </w:r>
        <w:r w:rsidRPr="00C37B18">
          <w:rPr>
            <w:rFonts w:hint="eastAsia"/>
            <w:lang w:eastAsia="ja-JP"/>
          </w:rPr>
          <w:t xml:space="preserve"> </w:t>
        </w:r>
      </w:ins>
      <w:ins w:id="79" w:author="Anritsu" w:date="2024-05-07T20:08:00Z" w16du:dateUtc="2024-05-07T11:08:00Z">
        <w:r w:rsidR="00DD65F1" w:rsidRPr="00C37B18">
          <w:rPr>
            <w:rFonts w:hint="eastAsia"/>
            <w:i/>
            <w:iCs/>
            <w:lang w:eastAsia="ja-JP"/>
          </w:rPr>
          <w:t>EVM</w:t>
        </w:r>
        <w:r w:rsidR="00DD65F1" w:rsidRPr="00C37B18">
          <w:rPr>
            <w:rFonts w:hint="eastAsia"/>
            <w:i/>
            <w:iCs/>
            <w:vertAlign w:val="subscript"/>
            <w:lang w:eastAsia="ja-JP"/>
          </w:rPr>
          <w:t>after</w:t>
        </w:r>
        <w:r w:rsidR="00DD65F1" w:rsidRPr="00C37B18">
          <w:t xml:space="preserve"> using Global In-Channel Tx-Test (Annex E) applying tp</w:t>
        </w:r>
        <w:r w:rsidR="00DD65F1" w:rsidRPr="00C37B18">
          <w:rPr>
            <w:vertAlign w:val="subscript"/>
          </w:rPr>
          <w:t>start</w:t>
        </w:r>
        <w:r w:rsidR="00DD65F1" w:rsidRPr="00C37B18">
          <w:t xml:space="preserve"> of Table 6.4.2.1a.3-1 according to the declared enhanced transient capability. </w:t>
        </w:r>
      </w:ins>
    </w:p>
    <w:p w14:paraId="5C5F3DD8" w14:textId="0B045D40" w:rsidR="00DD65F1" w:rsidRPr="00DD65F1" w:rsidRDefault="00113872" w:rsidP="00DF1835">
      <w:pPr>
        <w:pStyle w:val="B10"/>
        <w:rPr>
          <w:ins w:id="80" w:author="Anritsu" w:date="2024-05-07T19:46:00Z" w16du:dateUtc="2024-05-07T10:46:00Z"/>
          <w:rFonts w:eastAsia="ＭＳ 明朝"/>
          <w:lang w:eastAsia="ja-JP"/>
        </w:rPr>
      </w:pPr>
      <w:ins w:id="81" w:author="Anritsu" w:date="2024-05-08T15:05:00Z" w16du:dateUtc="2024-05-08T06:05:00Z">
        <w:r w:rsidRPr="00C37B18">
          <w:rPr>
            <w:rFonts w:eastAsia="ＭＳ 明朝" w:hint="eastAsia"/>
            <w:lang w:eastAsia="ja-JP"/>
          </w:rPr>
          <w:t>5</w:t>
        </w:r>
      </w:ins>
      <w:ins w:id="82" w:author="Anritsu" w:date="2024-05-07T20:08:00Z" w16du:dateUtc="2024-05-07T11:08:00Z">
        <w:r w:rsidR="00DD65F1" w:rsidRPr="00C37B18">
          <w:rPr>
            <w:rFonts w:eastAsia="ＭＳ 明朝" w:hint="eastAsia"/>
            <w:lang w:eastAsia="ja-JP"/>
          </w:rPr>
          <w:t>.</w:t>
        </w:r>
        <w:r w:rsidR="00DD65F1" w:rsidRPr="00C37B18">
          <w:rPr>
            <w:rFonts w:eastAsia="ＭＳ 明朝"/>
            <w:lang w:eastAsia="ja-JP"/>
          </w:rPr>
          <w:tab/>
        </w:r>
        <w:r w:rsidR="00DD65F1" w:rsidRPr="00C37B18">
          <w:rPr>
            <w:rFonts w:eastAsia="ＭＳ 明朝" w:hint="eastAsia"/>
            <w:lang w:eastAsia="ja-JP"/>
          </w:rPr>
          <w:t xml:space="preserve">Repeat test steps </w:t>
        </w:r>
      </w:ins>
      <w:ins w:id="83" w:author="Anritsu" w:date="2024-05-08T15:05:00Z" w16du:dateUtc="2024-05-08T06:05:00Z">
        <w:r w:rsidRPr="00C37B18">
          <w:rPr>
            <w:rFonts w:eastAsia="ＭＳ 明朝"/>
            <w:lang w:eastAsia="ja-JP"/>
          </w:rPr>
          <w:t>3</w:t>
        </w:r>
      </w:ins>
      <w:ins w:id="84" w:author="Anritsu" w:date="2024-05-07T20:09:00Z" w16du:dateUtc="2024-05-07T11:09:00Z">
        <w:r w:rsidR="00DD65F1" w:rsidRPr="00C37B18">
          <w:rPr>
            <w:rFonts w:eastAsia="ＭＳ 明朝"/>
            <w:lang w:eastAsia="ja-JP"/>
          </w:rPr>
          <w:t>~</w:t>
        </w:r>
      </w:ins>
      <w:ins w:id="85" w:author="Anritsu" w:date="2024-05-08T15:05:00Z" w16du:dateUtc="2024-05-08T06:05:00Z">
        <w:r w:rsidRPr="00C37B18">
          <w:rPr>
            <w:rFonts w:eastAsia="ＭＳ 明朝"/>
            <w:lang w:eastAsia="ja-JP"/>
          </w:rPr>
          <w:t>4</w:t>
        </w:r>
      </w:ins>
      <w:ins w:id="86" w:author="Anritsu" w:date="2024-05-07T20:10:00Z" w16du:dateUtc="2024-05-07T11:10:00Z">
        <w:r w:rsidR="00DD65F1" w:rsidRPr="00C37B18">
          <w:rPr>
            <w:rFonts w:eastAsia="ＭＳ 明朝" w:hint="eastAsia"/>
            <w:lang w:eastAsia="ja-JP"/>
          </w:rPr>
          <w:t xml:space="preserve"> wit</w:t>
        </w:r>
        <w:r w:rsidR="00DD65F1">
          <w:rPr>
            <w:rFonts w:eastAsia="ＭＳ 明朝" w:hint="eastAsia"/>
            <w:lang w:eastAsia="ja-JP"/>
          </w:rPr>
          <w:t>h UL RMC according to Table 6.4.2.1a.4.1-1</w:t>
        </w:r>
      </w:ins>
      <w:ins w:id="87" w:author="Anritsu" w:date="2024-05-07T20:13:00Z" w16du:dateUtc="2024-05-07T11:13:00Z">
        <w:r w:rsidR="00DD65F1">
          <w:rPr>
            <w:rFonts w:eastAsia="ＭＳ 明朝" w:hint="eastAsia"/>
            <w:lang w:eastAsia="ja-JP"/>
          </w:rPr>
          <w:t xml:space="preserve"> until the SS collect enough </w:t>
        </w:r>
      </w:ins>
      <w:ins w:id="88" w:author="Anritsu" w:date="2024-05-07T20:15:00Z" w16du:dateUtc="2024-05-07T11:15:00Z">
        <w:r w:rsidR="00DD65F1">
          <w:rPr>
            <w:rFonts w:eastAsia="ＭＳ 明朝" w:hint="eastAsia"/>
            <w:i/>
            <w:iCs/>
            <w:lang w:eastAsia="ja-JP"/>
          </w:rPr>
          <w:t>EVM</w:t>
        </w:r>
        <w:r w:rsidR="00DD65F1">
          <w:rPr>
            <w:rFonts w:eastAsia="ＭＳ 明朝" w:hint="eastAsia"/>
            <w:i/>
            <w:iCs/>
            <w:vertAlign w:val="subscript"/>
            <w:lang w:eastAsia="ja-JP"/>
          </w:rPr>
          <w:t>before</w:t>
        </w:r>
      </w:ins>
      <w:ins w:id="89" w:author="Anritsu" w:date="2024-05-07T20:16:00Z" w16du:dateUtc="2024-05-07T11:16:00Z">
        <w:r w:rsidR="00DD65F1">
          <w:rPr>
            <w:rFonts w:eastAsia="ＭＳ 明朝" w:hint="eastAsia"/>
            <w:lang w:eastAsia="ja-JP"/>
          </w:rPr>
          <w:t xml:space="preserve"> and </w:t>
        </w:r>
        <w:r w:rsidR="00DD65F1">
          <w:rPr>
            <w:rFonts w:eastAsia="ＭＳ 明朝" w:hint="eastAsia"/>
            <w:i/>
            <w:iCs/>
            <w:lang w:eastAsia="ja-JP"/>
          </w:rPr>
          <w:t>EVM</w:t>
        </w:r>
        <w:r w:rsidR="00DD65F1">
          <w:rPr>
            <w:rFonts w:eastAsia="ＭＳ 明朝" w:hint="eastAsia"/>
            <w:i/>
            <w:iCs/>
            <w:vertAlign w:val="subscript"/>
            <w:lang w:eastAsia="ja-JP"/>
          </w:rPr>
          <w:t>after</w:t>
        </w:r>
        <w:r w:rsidR="00DD65F1">
          <w:rPr>
            <w:rFonts w:eastAsia="ＭＳ 明朝" w:hint="eastAsia"/>
            <w:lang w:eastAsia="ja-JP"/>
          </w:rPr>
          <w:t>.</w:t>
        </w:r>
      </w:ins>
    </w:p>
    <w:p w14:paraId="37652092" w14:textId="62ED3A7E" w:rsidR="005848C6" w:rsidRPr="00FB20BD" w:rsidDel="00DF1835" w:rsidRDefault="005848C6" w:rsidP="005848C6">
      <w:pPr>
        <w:pStyle w:val="B10"/>
        <w:rPr>
          <w:del w:id="90" w:author="Anritsu" w:date="2024-05-07T19:47:00Z" w16du:dateUtc="2024-05-07T10:47:00Z"/>
        </w:rPr>
      </w:pPr>
      <w:del w:id="91" w:author="Anritsu" w:date="2024-05-07T19:47:00Z" w16du:dateUtc="2024-05-07T10:47:00Z">
        <w:r w:rsidRPr="00FB20BD" w:rsidDel="00DF1835">
          <w:delText>2.</w:delText>
        </w:r>
        <w:r w:rsidRPr="00FB20BD" w:rsidDel="00DF1835">
          <w:tab/>
          <w:delText>Send continuously uplink power control "up" commands in the uplink scheduling information to the UE until the UE transmits at P</w:delText>
        </w:r>
        <w:r w:rsidRPr="00FB20BD" w:rsidDel="00DF1835">
          <w:rPr>
            <w:vertAlign w:val="subscript"/>
          </w:rPr>
          <w:delText>UMAX level,</w:delText>
        </w:r>
        <w:r w:rsidRPr="00FB20BD" w:rsidDel="00DF1835">
          <w:delText xml:space="preserve"> allow at least 200ms starting from the first TPC command in this step for the UE to reach P</w:delText>
        </w:r>
        <w:r w:rsidRPr="00FB20BD" w:rsidDel="00DF1835">
          <w:rPr>
            <w:vertAlign w:val="subscript"/>
          </w:rPr>
          <w:delText xml:space="preserve">UMAX </w:delText>
        </w:r>
        <w:r w:rsidRPr="00FB20BD" w:rsidDel="00DF1835">
          <w:delText>level.</w:delText>
        </w:r>
      </w:del>
    </w:p>
    <w:p w14:paraId="3D9F6179" w14:textId="3E91EEB5" w:rsidR="005848C6" w:rsidRPr="00FB20BD" w:rsidDel="00DF1835" w:rsidRDefault="005848C6" w:rsidP="005848C6">
      <w:pPr>
        <w:pStyle w:val="B10"/>
        <w:rPr>
          <w:del w:id="92" w:author="Anritsu" w:date="2024-05-07T19:47:00Z" w16du:dateUtc="2024-05-07T10:47:00Z"/>
          <w:rFonts w:eastAsia="ＭＳ 明朝"/>
        </w:rPr>
      </w:pPr>
      <w:del w:id="93" w:author="Anritsu" w:date="2024-05-07T19:47:00Z" w16du:dateUtc="2024-05-07T10:47:00Z">
        <w:r w:rsidRPr="00FB20BD" w:rsidDel="00DF1835">
          <w:delText>3.</w:delText>
        </w:r>
        <w:r w:rsidRPr="00FB20BD" w:rsidDel="00DF1835">
          <w:tab/>
          <w:delText xml:space="preserve">Measure the EVM and </w:delText>
        </w:r>
        <w:r w:rsidRPr="00FB20BD" w:rsidDel="00DF1835">
          <w:rPr>
            <w:position w:val="-6"/>
          </w:rPr>
          <w:object w:dxaOrig="1020" w:dyaOrig="340" w14:anchorId="126E79A9">
            <v:shape id="_x0000_i1026" type="#_x0000_t75" style="width:48pt;height:18pt" o:ole="">
              <v:imagedata r:id="rId17" o:title=""/>
            </v:shape>
            <o:OLEObject Type="Embed" ProgID="Equation.3" ShapeID="_x0000_i1026" DrawAspect="Content" ObjectID="_1776864571" r:id="rId18"/>
          </w:object>
        </w:r>
        <w:r w:rsidRPr="00FB20BD" w:rsidDel="00DF1835">
          <w:delText xml:space="preserve"> using Global In-Channel Tx-Test (Annex E) applying tp</w:delText>
        </w:r>
        <w:r w:rsidRPr="00FB20BD" w:rsidDel="00DF1835">
          <w:rPr>
            <w:vertAlign w:val="subscript"/>
          </w:rPr>
          <w:delText>start</w:delText>
        </w:r>
        <w:r w:rsidRPr="00FB20BD" w:rsidDel="00DF1835">
          <w:delText xml:space="preserve"> of Table 6.4.2.1a.3-1 according to the declared enhanced transient capability. For TDD, only slots consisting of only UL symbols are under test as indicated in Figure 6.4.2.1a.4.2-1. </w:delText>
        </w:r>
      </w:del>
    </w:p>
    <w:p w14:paraId="266B3008" w14:textId="1DAA2C3A" w:rsidR="005848C6" w:rsidRPr="00FB20BD" w:rsidDel="00DF1835" w:rsidRDefault="005848C6" w:rsidP="005848C6">
      <w:pPr>
        <w:pStyle w:val="B10"/>
        <w:rPr>
          <w:del w:id="94" w:author="Anritsu" w:date="2024-05-07T19:47:00Z" w16du:dateUtc="2024-05-07T10:47:00Z"/>
          <w:lang w:eastAsia="zh-CN"/>
        </w:rPr>
      </w:pPr>
      <w:del w:id="95" w:author="Anritsu" w:date="2024-05-07T19:47:00Z" w16du:dateUtc="2024-05-07T10:47:00Z">
        <w:r w:rsidRPr="00FB20BD" w:rsidDel="00DF1835">
          <w:delText>4.</w:delText>
        </w:r>
        <w:r w:rsidRPr="00FB20BD" w:rsidDel="00DF1835">
          <w:tab/>
          <w:delText xml:space="preserve">For CP-OFDM 64 QAM modulations, </w:delText>
        </w:r>
        <w:r w:rsidRPr="00FB20BD" w:rsidDel="00DF1835">
          <w:rPr>
            <w:lang w:eastAsia="zh-CN"/>
          </w:rPr>
          <w:delText>s</w:delText>
        </w:r>
        <w:r w:rsidRPr="00FB20BD" w:rsidDel="00DF1835">
          <w:delText>end uplink power control commands to the UE using 1dB power step size to ensure that the UE output power measured by the test system is within the Uplink power control window, defined as +MU to +(MU + Uplink power control window size) dB of the target power level Pmin, where:</w:delText>
        </w:r>
      </w:del>
    </w:p>
    <w:p w14:paraId="791E6AE9" w14:textId="51BEF31E" w:rsidR="005848C6" w:rsidRPr="00FB20BD" w:rsidDel="00DF1835" w:rsidRDefault="005848C6" w:rsidP="005848C6">
      <w:pPr>
        <w:pStyle w:val="B20"/>
        <w:rPr>
          <w:del w:id="96" w:author="Anritsu" w:date="2024-05-07T19:47:00Z" w16du:dateUtc="2024-05-07T10:47:00Z"/>
          <w:lang w:eastAsia="zh-CN"/>
        </w:rPr>
      </w:pPr>
      <w:del w:id="97" w:author="Anritsu" w:date="2024-05-07T19:47:00Z" w16du:dateUtc="2024-05-07T10:47:00Z">
        <w:r w:rsidRPr="00FB20BD" w:rsidDel="00DF1835">
          <w:rPr>
            <w:lang w:eastAsia="zh-CN"/>
          </w:rPr>
          <w:delText>-</w:delText>
        </w:r>
        <w:r w:rsidRPr="00FB20BD" w:rsidDel="00DF1835">
          <w:tab/>
          <w:delText>Pmin</w:delText>
        </w:r>
        <w:r w:rsidRPr="00FB20BD" w:rsidDel="00DF1835">
          <w:rPr>
            <w:rFonts w:cs="Arial"/>
          </w:rPr>
          <w:delText xml:space="preserve"> </w:delText>
        </w:r>
        <w:r w:rsidRPr="00FB20BD" w:rsidDel="00DF1835">
          <w:rPr>
            <w:rFonts w:cs="Arial"/>
            <w:lang w:eastAsia="zh-CN"/>
          </w:rPr>
          <w:delText xml:space="preserve">is </w:delText>
        </w:r>
        <w:r w:rsidRPr="00FB20BD" w:rsidDel="00DF1835">
          <w:rPr>
            <w:rFonts w:cs="Arial"/>
          </w:rPr>
          <w:delText xml:space="preserve">the minimum output power </w:delText>
        </w:r>
        <w:r w:rsidRPr="00FB20BD" w:rsidDel="00DF1835">
          <w:delText>according to Table 6.3.1.3-1</w:delText>
        </w:r>
        <w:r w:rsidRPr="00FB20BD" w:rsidDel="00DF1835">
          <w:rPr>
            <w:lang w:eastAsia="zh-CN"/>
          </w:rPr>
          <w:delText>.</w:delText>
        </w:r>
      </w:del>
    </w:p>
    <w:p w14:paraId="1EF85BD7" w14:textId="4B3F7099" w:rsidR="005848C6" w:rsidRPr="00FB20BD" w:rsidDel="00DF1835" w:rsidRDefault="005848C6" w:rsidP="005848C6">
      <w:pPr>
        <w:pStyle w:val="B20"/>
        <w:rPr>
          <w:del w:id="98" w:author="Anritsu" w:date="2024-05-07T19:47:00Z" w16du:dateUtc="2024-05-07T10:47:00Z"/>
          <w:lang w:eastAsia="zh-CN"/>
        </w:rPr>
      </w:pPr>
      <w:del w:id="99" w:author="Anritsu" w:date="2024-05-07T19:47:00Z" w16du:dateUtc="2024-05-07T10:47:00Z">
        <w:r w:rsidRPr="00FB20BD" w:rsidDel="00DF1835">
          <w:rPr>
            <w:lang w:eastAsia="zh-CN"/>
          </w:rPr>
          <w:delText>-</w:delText>
        </w:r>
        <w:r w:rsidRPr="00FB20BD" w:rsidDel="00DF1835">
          <w:tab/>
        </w:r>
        <w:r w:rsidRPr="00FB20BD" w:rsidDel="00DF1835">
          <w:rPr>
            <w:lang w:eastAsia="zh-CN"/>
          </w:rPr>
          <w:delText>MU is the test system uplink power measurement uncertainty and is specified in Table F.1.2-1 for the carrier frequency f and the channel bandwidth BW.</w:delText>
        </w:r>
      </w:del>
    </w:p>
    <w:p w14:paraId="38E80FDD" w14:textId="1FF76883" w:rsidR="005848C6" w:rsidRPr="00FB20BD" w:rsidDel="00DF1835" w:rsidRDefault="005848C6" w:rsidP="005848C6">
      <w:pPr>
        <w:pStyle w:val="B20"/>
        <w:rPr>
          <w:del w:id="100" w:author="Anritsu" w:date="2024-05-07T19:47:00Z" w16du:dateUtc="2024-05-07T10:47:00Z"/>
          <w:lang w:eastAsia="zh-CN"/>
        </w:rPr>
      </w:pPr>
      <w:del w:id="101" w:author="Anritsu" w:date="2024-05-07T19:47:00Z" w16du:dateUtc="2024-05-07T10:47:00Z">
        <w:r w:rsidRPr="00FB20BD" w:rsidDel="00DF1835">
          <w:rPr>
            <w:lang w:eastAsia="zh-CN"/>
          </w:rPr>
          <w:delText>-</w:delText>
        </w:r>
        <w:r w:rsidRPr="00FB20BD" w:rsidDel="00DF1835">
          <w:rPr>
            <w:lang w:eastAsia="zh-CN"/>
          </w:rPr>
          <w:tab/>
          <w:delText xml:space="preserve">Uplink power control window size = 1dB (UE power step size) + 0.7dB (UE power step tolerance) </w:delText>
        </w:r>
        <w:r w:rsidRPr="00FB20BD" w:rsidDel="00DF1835">
          <w:delText>+ (Test system relative power measurement uncertainty)</w:delText>
        </w:r>
        <w:r w:rsidRPr="00FB20BD" w:rsidDel="00DF1835">
          <w:rPr>
            <w:lang w:eastAsia="zh-CN"/>
          </w:rPr>
          <w:delText xml:space="preserve">, where the UE power step tolerance is specified in TS 38.101-1 [2], Table 6.3.4.3-1 and is 0.7dB for 1dB power step size, </w:delText>
        </w:r>
        <w:r w:rsidRPr="00FB20BD" w:rsidDel="00DF1835">
          <w:delText>and the Test system relative power measurement uncertainty is specified in Table F.1.2-1</w:delText>
        </w:r>
        <w:r w:rsidRPr="00FB20BD" w:rsidDel="00DF1835">
          <w:rPr>
            <w:lang w:eastAsia="zh-CN"/>
          </w:rPr>
          <w:delText>.</w:delText>
        </w:r>
      </w:del>
    </w:p>
    <w:p w14:paraId="39B55313" w14:textId="0C998488" w:rsidR="005848C6" w:rsidRPr="00FB20BD" w:rsidDel="00DF1835" w:rsidRDefault="005848C6" w:rsidP="005848C6">
      <w:pPr>
        <w:pStyle w:val="B20"/>
        <w:rPr>
          <w:del w:id="102" w:author="Anritsu" w:date="2024-05-07T19:47:00Z" w16du:dateUtc="2024-05-07T10:47:00Z"/>
        </w:rPr>
      </w:pPr>
      <w:del w:id="103" w:author="Anritsu" w:date="2024-05-07T19:47:00Z" w16du:dateUtc="2024-05-07T10:47:00Z">
        <w:r w:rsidRPr="00FB20BD" w:rsidDel="00DF1835">
          <w:delText xml:space="preserve">For CP-OFDM 256 QAM modulations, </w:delText>
        </w:r>
        <w:r w:rsidRPr="00FB20BD" w:rsidDel="00DF1835">
          <w:rPr>
            <w:lang w:eastAsia="zh-CN"/>
          </w:rPr>
          <w:delText>s</w:delText>
        </w:r>
        <w:r w:rsidRPr="00FB20BD" w:rsidDel="00DF1835">
          <w:delText>end uplink power control commands to the UE using 1dB power step size to ensure that the UE output power measured by the test system is within the Uplink power control window, defined as +MU to +(MU + Uplink power control window size) dB of the target power level Pmin + 10 dB</w:delText>
        </w:r>
        <w:r w:rsidRPr="00FB20BD" w:rsidDel="00DF1835">
          <w:rPr>
            <w:lang w:eastAsia="zh-CN"/>
          </w:rPr>
          <w:delText xml:space="preserve">, </w:delText>
        </w:r>
        <w:r w:rsidRPr="00FB20BD" w:rsidDel="00DF1835">
          <w:delText xml:space="preserve">where Pmin, </w:delText>
        </w:r>
        <w:r w:rsidRPr="00FB20BD" w:rsidDel="00DF1835">
          <w:rPr>
            <w:lang w:eastAsia="zh-CN"/>
          </w:rPr>
          <w:delText>MU and Uplink power control window size</w:delText>
        </w:r>
        <w:r w:rsidRPr="00FB20BD" w:rsidDel="00DF1835">
          <w:delText xml:space="preserve"> are defined above.</w:delText>
        </w:r>
      </w:del>
    </w:p>
    <w:p w14:paraId="7C40C5CF" w14:textId="374D37CC" w:rsidR="005848C6" w:rsidRPr="00FB20BD" w:rsidDel="00DF1835" w:rsidRDefault="005848C6" w:rsidP="005848C6">
      <w:pPr>
        <w:pStyle w:val="B10"/>
        <w:rPr>
          <w:del w:id="104" w:author="Anritsu" w:date="2024-05-07T19:47:00Z" w16du:dateUtc="2024-05-07T10:47:00Z"/>
        </w:rPr>
      </w:pPr>
      <w:del w:id="105" w:author="Anritsu" w:date="2024-05-07T19:47:00Z" w16du:dateUtc="2024-05-07T10:47:00Z">
        <w:r w:rsidRPr="00FB20BD" w:rsidDel="00DF1835">
          <w:delText>5.</w:delText>
        </w:r>
        <w:r w:rsidRPr="00FB20BD" w:rsidDel="00DF1835">
          <w:tab/>
          <w:delText xml:space="preserve">Measure the EVM and </w:delText>
        </w:r>
        <w:r w:rsidRPr="00FB20BD" w:rsidDel="00DF1835">
          <w:rPr>
            <w:position w:val="-6"/>
          </w:rPr>
          <w:object w:dxaOrig="1020" w:dyaOrig="340" w14:anchorId="333DFDAB">
            <v:shape id="_x0000_i1027" type="#_x0000_t75" style="width:48pt;height:18pt" o:ole="">
              <v:imagedata r:id="rId19" o:title=""/>
            </v:shape>
            <o:OLEObject Type="Embed" ProgID="Equation.3" ShapeID="_x0000_i1027" DrawAspect="Content" ObjectID="_1776864572" r:id="rId20"/>
          </w:object>
        </w:r>
        <w:r w:rsidRPr="00FB20BD" w:rsidDel="00DF1835">
          <w:delText xml:space="preserve"> using Global In-Channel Tx-Test (Annex E) applying tp</w:delText>
        </w:r>
        <w:r w:rsidRPr="00FB20BD" w:rsidDel="00DF1835">
          <w:rPr>
            <w:vertAlign w:val="subscript"/>
          </w:rPr>
          <w:delText>start</w:delText>
        </w:r>
        <w:r w:rsidRPr="00FB20BD" w:rsidDel="00DF1835">
          <w:delText xml:space="preserve"> of Table 6.4.2.1a.3-1 according to the declared enhanced transient capability. For TDD, only slots consisting of only UL symbols are under test.</w:delText>
        </w:r>
      </w:del>
    </w:p>
    <w:p w14:paraId="5BF18218" w14:textId="2E5E1F9F" w:rsidR="005848C6" w:rsidRPr="00FB20BD" w:rsidRDefault="005848C6" w:rsidP="005848C6">
      <w:pPr>
        <w:pStyle w:val="NO"/>
        <w:rPr>
          <w:lang w:eastAsia="zh-CN"/>
        </w:rPr>
      </w:pPr>
      <w:r w:rsidRPr="00FB20BD">
        <w:rPr>
          <w:lang w:eastAsia="zh-CN"/>
        </w:rPr>
        <w:t>NOTE:</w:t>
      </w:r>
      <w:r w:rsidRPr="00FB20BD">
        <w:tab/>
      </w:r>
      <w:r w:rsidRPr="00FB20BD">
        <w:rPr>
          <w:lang w:eastAsia="zh-CN"/>
        </w:rPr>
        <w:t xml:space="preserve">The purpose of the Uplink power control window is to ensure that the actual UE output power is no </w:t>
      </w:r>
      <w:del w:id="106" w:author="Anritsu" w:date="2024-05-07T19:11:00Z" w16du:dateUtc="2024-05-07T10:11:00Z">
        <w:r w:rsidRPr="00FB20BD" w:rsidDel="00452526">
          <w:rPr>
            <w:lang w:eastAsia="zh-CN"/>
          </w:rPr>
          <w:delText xml:space="preserve">less </w:delText>
        </w:r>
      </w:del>
      <w:ins w:id="107" w:author="Anritsu" w:date="2024-05-07T19:11:00Z" w16du:dateUtc="2024-05-07T10:11:00Z">
        <w:r w:rsidR="00452526">
          <w:rPr>
            <w:rFonts w:hint="eastAsia"/>
            <w:lang w:eastAsia="ja-JP"/>
          </w:rPr>
          <w:t>greater</w:t>
        </w:r>
        <w:r w:rsidR="00452526" w:rsidRPr="00FB20BD">
          <w:rPr>
            <w:lang w:eastAsia="zh-CN"/>
          </w:rPr>
          <w:t xml:space="preserve"> </w:t>
        </w:r>
      </w:ins>
      <w:r w:rsidRPr="00FB20BD">
        <w:rPr>
          <w:lang w:eastAsia="zh-CN"/>
        </w:rPr>
        <w:t>than the target power level, and as close as possible to the target power level. The relationship between the Uplink power control window, the target power level and the corresponding possible actual UE Uplink power window is illustrated in Annex F.4.</w:t>
      </w:r>
      <w:del w:id="108" w:author="Anritsu" w:date="2024-05-07T19:12:00Z" w16du:dateUtc="2024-05-07T10:12:00Z">
        <w:r w:rsidRPr="00FB20BD" w:rsidDel="00452526">
          <w:rPr>
            <w:lang w:eastAsia="zh-CN"/>
          </w:rPr>
          <w:delText>2</w:delText>
        </w:r>
      </w:del>
      <w:ins w:id="109" w:author="Anritsu" w:date="2024-05-07T19:12:00Z" w16du:dateUtc="2024-05-07T10:12:00Z">
        <w:r w:rsidR="00452526">
          <w:rPr>
            <w:rFonts w:hint="eastAsia"/>
            <w:lang w:eastAsia="ja-JP"/>
          </w:rPr>
          <w:t>3</w:t>
        </w:r>
      </w:ins>
      <w:r w:rsidRPr="00FB20BD">
        <w:rPr>
          <w:lang w:eastAsia="zh-CN"/>
        </w:rPr>
        <w:t>.</w:t>
      </w:r>
    </w:p>
    <w:p w14:paraId="5B18C223" w14:textId="77777777" w:rsidR="005848C6" w:rsidRPr="00FB20BD" w:rsidRDefault="005848C6" w:rsidP="005848C6">
      <w:pPr>
        <w:pStyle w:val="H6"/>
        <w:rPr>
          <w:snapToGrid w:val="0"/>
        </w:rPr>
      </w:pPr>
      <w:r w:rsidRPr="00FB20BD">
        <w:t>6.4.2.1a.4.3</w:t>
      </w:r>
      <w:r w:rsidRPr="00FB20BD">
        <w:tab/>
      </w:r>
      <w:r w:rsidRPr="00FB20BD">
        <w:rPr>
          <w:snapToGrid w:val="0"/>
        </w:rPr>
        <w:t>Message contents</w:t>
      </w:r>
    </w:p>
    <w:p w14:paraId="5FDC9660" w14:textId="77777777" w:rsidR="005848C6" w:rsidRPr="00FB20BD" w:rsidRDefault="005848C6" w:rsidP="005848C6">
      <w:pPr>
        <w:rPr>
          <w:lang w:eastAsia="zh-CN"/>
        </w:rPr>
      </w:pPr>
      <w:r w:rsidRPr="00FB20BD">
        <w:t>Message contents are according to TS 38.508-1 [5] subclause 4.6 with the following exceptions</w:t>
      </w:r>
      <w:r w:rsidRPr="00FB20BD">
        <w:rPr>
          <w:lang w:eastAsia="zh-CN"/>
        </w:rPr>
        <w:t>:</w:t>
      </w:r>
    </w:p>
    <w:p w14:paraId="2C81BCAA" w14:textId="77777777" w:rsidR="005848C6" w:rsidRPr="00FB20BD" w:rsidRDefault="005848C6" w:rsidP="005848C6">
      <w:pPr>
        <w:pStyle w:val="TH"/>
      </w:pPr>
      <w:r w:rsidRPr="00FB20BD">
        <w:t>Table 6.4.2.1a.4.3-1: TDD-UL-DL-Config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0" w:author="Anritsu" w:date="2024-05-07T17:38:00Z" w16du:dateUtc="2024-05-07T08: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1">
          <w:tblGrid>
            <w:gridCol w:w="4535"/>
            <w:gridCol w:w="2267"/>
            <w:gridCol w:w="1700"/>
            <w:gridCol w:w="1245"/>
          </w:tblGrid>
        </w:tblGridChange>
      </w:tblGrid>
      <w:tr w:rsidR="005848C6" w:rsidRPr="00FB20BD" w14:paraId="233902B7" w14:textId="77777777" w:rsidTr="00AE2721">
        <w:tc>
          <w:tcPr>
            <w:tcW w:w="9747" w:type="dxa"/>
            <w:gridSpan w:val="4"/>
            <w:tcPrChange w:id="112" w:author="Anritsu" w:date="2024-05-07T17:38:00Z" w16du:dateUtc="2024-05-07T08:38:00Z">
              <w:tcPr>
                <w:tcW w:w="9747" w:type="dxa"/>
                <w:gridSpan w:val="4"/>
              </w:tcPr>
            </w:tcPrChange>
          </w:tcPr>
          <w:p w14:paraId="082F8CCB" w14:textId="77777777" w:rsidR="005848C6" w:rsidRPr="00FB20BD" w:rsidRDefault="005848C6" w:rsidP="00FF09C1">
            <w:pPr>
              <w:pStyle w:val="TAH"/>
            </w:pPr>
            <w:r w:rsidRPr="00FB20BD">
              <w:t>Derivation Path: TS 38.508-1[5], Table 4.6.3-192</w:t>
            </w:r>
          </w:p>
        </w:tc>
      </w:tr>
      <w:tr w:rsidR="005848C6" w:rsidRPr="00FB20BD" w14:paraId="534A876B" w14:textId="77777777" w:rsidTr="00AE2721">
        <w:tc>
          <w:tcPr>
            <w:tcW w:w="4535" w:type="dxa"/>
            <w:tcPrChange w:id="113" w:author="Anritsu" w:date="2024-05-07T17:38:00Z" w16du:dateUtc="2024-05-07T08:38:00Z">
              <w:tcPr>
                <w:tcW w:w="4535" w:type="dxa"/>
              </w:tcPr>
            </w:tcPrChange>
          </w:tcPr>
          <w:p w14:paraId="5D29FE72" w14:textId="77777777" w:rsidR="005848C6" w:rsidRPr="00FB20BD" w:rsidRDefault="005848C6" w:rsidP="00FF09C1">
            <w:pPr>
              <w:pStyle w:val="TAH"/>
            </w:pPr>
            <w:r w:rsidRPr="00FB20BD">
              <w:t>Information Element</w:t>
            </w:r>
          </w:p>
        </w:tc>
        <w:tc>
          <w:tcPr>
            <w:tcW w:w="2267" w:type="dxa"/>
            <w:tcPrChange w:id="114" w:author="Anritsu" w:date="2024-05-07T17:38:00Z" w16du:dateUtc="2024-05-07T08:38:00Z">
              <w:tcPr>
                <w:tcW w:w="2267" w:type="dxa"/>
              </w:tcPr>
            </w:tcPrChange>
          </w:tcPr>
          <w:p w14:paraId="2F133EB2" w14:textId="77777777" w:rsidR="005848C6" w:rsidRPr="00FB20BD" w:rsidRDefault="005848C6" w:rsidP="00FF09C1">
            <w:pPr>
              <w:pStyle w:val="TAH"/>
            </w:pPr>
            <w:r w:rsidRPr="00FB20BD">
              <w:t>Value/remark</w:t>
            </w:r>
          </w:p>
        </w:tc>
        <w:tc>
          <w:tcPr>
            <w:tcW w:w="1700" w:type="dxa"/>
            <w:tcPrChange w:id="115" w:author="Anritsu" w:date="2024-05-07T17:38:00Z" w16du:dateUtc="2024-05-07T08:38:00Z">
              <w:tcPr>
                <w:tcW w:w="1700" w:type="dxa"/>
              </w:tcPr>
            </w:tcPrChange>
          </w:tcPr>
          <w:p w14:paraId="1058FFFE" w14:textId="77777777" w:rsidR="005848C6" w:rsidRPr="00FB20BD" w:rsidRDefault="005848C6" w:rsidP="00FF09C1">
            <w:pPr>
              <w:pStyle w:val="TAH"/>
            </w:pPr>
            <w:r w:rsidRPr="00FB20BD">
              <w:t>Comment</w:t>
            </w:r>
          </w:p>
        </w:tc>
        <w:tc>
          <w:tcPr>
            <w:tcW w:w="1245" w:type="dxa"/>
            <w:tcPrChange w:id="116" w:author="Anritsu" w:date="2024-05-07T17:38:00Z" w16du:dateUtc="2024-05-07T08:38:00Z">
              <w:tcPr>
                <w:tcW w:w="1245" w:type="dxa"/>
              </w:tcPr>
            </w:tcPrChange>
          </w:tcPr>
          <w:p w14:paraId="41617822" w14:textId="77777777" w:rsidR="005848C6" w:rsidRPr="00FB20BD" w:rsidRDefault="005848C6" w:rsidP="00FF09C1">
            <w:pPr>
              <w:pStyle w:val="TAH"/>
            </w:pPr>
            <w:r w:rsidRPr="00FB20BD">
              <w:t>Condition</w:t>
            </w:r>
          </w:p>
        </w:tc>
      </w:tr>
      <w:tr w:rsidR="005848C6" w:rsidRPr="00FB20BD" w14:paraId="1E6034FB" w14:textId="77777777" w:rsidTr="00AE2721">
        <w:tc>
          <w:tcPr>
            <w:tcW w:w="4535" w:type="dxa"/>
            <w:tcPrChange w:id="117" w:author="Anritsu" w:date="2024-05-07T17:38:00Z" w16du:dateUtc="2024-05-07T08:38:00Z">
              <w:tcPr>
                <w:tcW w:w="4535" w:type="dxa"/>
              </w:tcPr>
            </w:tcPrChange>
          </w:tcPr>
          <w:p w14:paraId="6D39F041" w14:textId="77777777" w:rsidR="005848C6" w:rsidRPr="00FB20BD" w:rsidRDefault="005848C6" w:rsidP="00FF09C1">
            <w:pPr>
              <w:pStyle w:val="TAL"/>
            </w:pPr>
            <w:r w:rsidRPr="00FB20BD">
              <w:t>TDD-UL-DL-ConfigCommon ::= SEQUENCE {</w:t>
            </w:r>
          </w:p>
        </w:tc>
        <w:tc>
          <w:tcPr>
            <w:tcW w:w="2267" w:type="dxa"/>
            <w:tcPrChange w:id="118" w:author="Anritsu" w:date="2024-05-07T17:38:00Z" w16du:dateUtc="2024-05-07T08:38:00Z">
              <w:tcPr>
                <w:tcW w:w="2267" w:type="dxa"/>
              </w:tcPr>
            </w:tcPrChange>
          </w:tcPr>
          <w:p w14:paraId="62C2EC64" w14:textId="77777777" w:rsidR="005848C6" w:rsidRPr="00FB20BD" w:rsidRDefault="005848C6" w:rsidP="00FF09C1">
            <w:pPr>
              <w:pStyle w:val="TAL"/>
            </w:pPr>
          </w:p>
        </w:tc>
        <w:tc>
          <w:tcPr>
            <w:tcW w:w="1700" w:type="dxa"/>
            <w:tcPrChange w:id="119" w:author="Anritsu" w:date="2024-05-07T17:38:00Z" w16du:dateUtc="2024-05-07T08:38:00Z">
              <w:tcPr>
                <w:tcW w:w="1700" w:type="dxa"/>
              </w:tcPr>
            </w:tcPrChange>
          </w:tcPr>
          <w:p w14:paraId="6AF39F0D" w14:textId="77777777" w:rsidR="005848C6" w:rsidRPr="00FB20BD" w:rsidRDefault="005848C6" w:rsidP="00FF09C1">
            <w:pPr>
              <w:pStyle w:val="TAL"/>
            </w:pPr>
          </w:p>
        </w:tc>
        <w:tc>
          <w:tcPr>
            <w:tcW w:w="1245" w:type="dxa"/>
            <w:tcPrChange w:id="120" w:author="Anritsu" w:date="2024-05-07T17:38:00Z" w16du:dateUtc="2024-05-07T08:38:00Z">
              <w:tcPr>
                <w:tcW w:w="1245" w:type="dxa"/>
              </w:tcPr>
            </w:tcPrChange>
          </w:tcPr>
          <w:p w14:paraId="1F29B70D" w14:textId="77777777" w:rsidR="005848C6" w:rsidRPr="00FB20BD" w:rsidRDefault="005848C6" w:rsidP="00FF09C1">
            <w:pPr>
              <w:pStyle w:val="TAL"/>
            </w:pPr>
          </w:p>
        </w:tc>
      </w:tr>
      <w:tr w:rsidR="005848C6" w:rsidRPr="00FB20BD" w14:paraId="30218E69" w14:textId="77777777" w:rsidTr="00AE2721">
        <w:tc>
          <w:tcPr>
            <w:tcW w:w="4535" w:type="dxa"/>
            <w:tcPrChange w:id="121" w:author="Anritsu" w:date="2024-05-07T17:38:00Z" w16du:dateUtc="2024-05-07T08:38:00Z">
              <w:tcPr>
                <w:tcW w:w="4535" w:type="dxa"/>
              </w:tcPr>
            </w:tcPrChange>
          </w:tcPr>
          <w:p w14:paraId="6BDD510E" w14:textId="77777777" w:rsidR="005848C6" w:rsidRPr="00FB20BD" w:rsidRDefault="005848C6" w:rsidP="00FF09C1">
            <w:pPr>
              <w:pStyle w:val="TAL"/>
            </w:pPr>
            <w:r w:rsidRPr="00FB20BD">
              <w:t xml:space="preserve">  referenceSubcarrierSpacing</w:t>
            </w:r>
          </w:p>
        </w:tc>
        <w:tc>
          <w:tcPr>
            <w:tcW w:w="2267" w:type="dxa"/>
            <w:tcPrChange w:id="122" w:author="Anritsu" w:date="2024-05-07T17:38:00Z" w16du:dateUtc="2024-05-07T08:38:00Z">
              <w:tcPr>
                <w:tcW w:w="2267" w:type="dxa"/>
              </w:tcPr>
            </w:tcPrChange>
          </w:tcPr>
          <w:p w14:paraId="247B780E" w14:textId="77777777" w:rsidR="005848C6" w:rsidRPr="00FB20BD" w:rsidRDefault="005848C6" w:rsidP="00FF09C1">
            <w:pPr>
              <w:pStyle w:val="TAL"/>
            </w:pPr>
            <w:r w:rsidRPr="00FB20BD">
              <w:t>SubcarrierSpacing</w:t>
            </w:r>
          </w:p>
        </w:tc>
        <w:tc>
          <w:tcPr>
            <w:tcW w:w="1700" w:type="dxa"/>
            <w:tcPrChange w:id="123" w:author="Anritsu" w:date="2024-05-07T17:38:00Z" w16du:dateUtc="2024-05-07T08:38:00Z">
              <w:tcPr>
                <w:tcW w:w="1700" w:type="dxa"/>
              </w:tcPr>
            </w:tcPrChange>
          </w:tcPr>
          <w:p w14:paraId="2FB96F34" w14:textId="77777777" w:rsidR="005848C6" w:rsidRPr="00FB20BD" w:rsidRDefault="005848C6" w:rsidP="00FF09C1">
            <w:pPr>
              <w:pStyle w:val="TAL"/>
            </w:pPr>
          </w:p>
        </w:tc>
        <w:tc>
          <w:tcPr>
            <w:tcW w:w="1245" w:type="dxa"/>
            <w:tcPrChange w:id="124" w:author="Anritsu" w:date="2024-05-07T17:38:00Z" w16du:dateUtc="2024-05-07T08:38:00Z">
              <w:tcPr>
                <w:tcW w:w="1245" w:type="dxa"/>
              </w:tcPr>
            </w:tcPrChange>
          </w:tcPr>
          <w:p w14:paraId="77EBE79E" w14:textId="77777777" w:rsidR="005848C6" w:rsidRPr="00FB20BD" w:rsidRDefault="005848C6" w:rsidP="00FF09C1">
            <w:pPr>
              <w:pStyle w:val="TAL"/>
            </w:pPr>
          </w:p>
        </w:tc>
      </w:tr>
      <w:tr w:rsidR="005848C6" w:rsidRPr="00FB20BD" w14:paraId="7B809FAA" w14:textId="77777777" w:rsidTr="00AE2721">
        <w:tc>
          <w:tcPr>
            <w:tcW w:w="4535" w:type="dxa"/>
            <w:tcBorders>
              <w:bottom w:val="single" w:sz="4" w:space="0" w:color="auto"/>
            </w:tcBorders>
            <w:tcPrChange w:id="125" w:author="Anritsu" w:date="2024-05-07T17:38:00Z" w16du:dateUtc="2024-05-07T08:38:00Z">
              <w:tcPr>
                <w:tcW w:w="4535" w:type="dxa"/>
                <w:tcBorders>
                  <w:bottom w:val="single" w:sz="4" w:space="0" w:color="auto"/>
                </w:tcBorders>
              </w:tcPr>
            </w:tcPrChange>
          </w:tcPr>
          <w:p w14:paraId="12612F49" w14:textId="77777777" w:rsidR="005848C6" w:rsidRPr="00FB20BD" w:rsidRDefault="005848C6" w:rsidP="00FF09C1">
            <w:pPr>
              <w:pStyle w:val="TAL"/>
            </w:pPr>
            <w:r w:rsidRPr="00FB20BD">
              <w:t xml:space="preserve">  pattern1 SEQUENCE {</w:t>
            </w:r>
          </w:p>
        </w:tc>
        <w:tc>
          <w:tcPr>
            <w:tcW w:w="2267" w:type="dxa"/>
            <w:tcPrChange w:id="126" w:author="Anritsu" w:date="2024-05-07T17:38:00Z" w16du:dateUtc="2024-05-07T08:38:00Z">
              <w:tcPr>
                <w:tcW w:w="2267" w:type="dxa"/>
              </w:tcPr>
            </w:tcPrChange>
          </w:tcPr>
          <w:p w14:paraId="355FAE88" w14:textId="77777777" w:rsidR="005848C6" w:rsidRPr="00FB20BD" w:rsidRDefault="005848C6" w:rsidP="00FF09C1">
            <w:pPr>
              <w:pStyle w:val="TAL"/>
            </w:pPr>
          </w:p>
        </w:tc>
        <w:tc>
          <w:tcPr>
            <w:tcW w:w="1700" w:type="dxa"/>
            <w:tcPrChange w:id="127" w:author="Anritsu" w:date="2024-05-07T17:38:00Z" w16du:dateUtc="2024-05-07T08:38:00Z">
              <w:tcPr>
                <w:tcW w:w="1700" w:type="dxa"/>
              </w:tcPr>
            </w:tcPrChange>
          </w:tcPr>
          <w:p w14:paraId="32B754EC" w14:textId="77777777" w:rsidR="005848C6" w:rsidRPr="00FB20BD" w:rsidRDefault="005848C6" w:rsidP="00FF09C1">
            <w:pPr>
              <w:pStyle w:val="TAL"/>
            </w:pPr>
          </w:p>
        </w:tc>
        <w:tc>
          <w:tcPr>
            <w:tcW w:w="1245" w:type="dxa"/>
            <w:tcPrChange w:id="128" w:author="Anritsu" w:date="2024-05-07T17:38:00Z" w16du:dateUtc="2024-05-07T08:38:00Z">
              <w:tcPr>
                <w:tcW w:w="1245" w:type="dxa"/>
              </w:tcPr>
            </w:tcPrChange>
          </w:tcPr>
          <w:p w14:paraId="3E41C072" w14:textId="77777777" w:rsidR="005848C6" w:rsidRPr="00FB20BD" w:rsidRDefault="005848C6" w:rsidP="00FF09C1">
            <w:pPr>
              <w:pStyle w:val="TAL"/>
            </w:pPr>
          </w:p>
        </w:tc>
      </w:tr>
      <w:tr w:rsidR="005848C6" w:rsidRPr="00FB20BD" w14:paraId="06E2340D" w14:textId="77777777" w:rsidTr="00AE2721">
        <w:tc>
          <w:tcPr>
            <w:tcW w:w="4535" w:type="dxa"/>
            <w:tcBorders>
              <w:bottom w:val="nil"/>
            </w:tcBorders>
            <w:tcPrChange w:id="129" w:author="Anritsu" w:date="2024-05-07T17:38:00Z" w16du:dateUtc="2024-05-07T08:38:00Z">
              <w:tcPr>
                <w:tcW w:w="4535" w:type="dxa"/>
                <w:tcBorders>
                  <w:bottom w:val="nil"/>
                </w:tcBorders>
              </w:tcPr>
            </w:tcPrChange>
          </w:tcPr>
          <w:p w14:paraId="107A3D30" w14:textId="77777777" w:rsidR="005848C6" w:rsidRPr="00FB20BD" w:rsidRDefault="005848C6" w:rsidP="00FF09C1">
            <w:pPr>
              <w:pStyle w:val="TAL"/>
            </w:pPr>
            <w:r w:rsidRPr="00FB20BD">
              <w:t xml:space="preserve">    dl-UL-TransmissionPeriodicity</w:t>
            </w:r>
          </w:p>
        </w:tc>
        <w:tc>
          <w:tcPr>
            <w:tcW w:w="2267" w:type="dxa"/>
            <w:tcPrChange w:id="130" w:author="Anritsu" w:date="2024-05-07T17:38:00Z" w16du:dateUtc="2024-05-07T08:38:00Z">
              <w:tcPr>
                <w:tcW w:w="2267" w:type="dxa"/>
              </w:tcPr>
            </w:tcPrChange>
          </w:tcPr>
          <w:p w14:paraId="3C8A1ACD" w14:textId="77777777" w:rsidR="005848C6" w:rsidRPr="00FB20BD" w:rsidRDefault="005848C6" w:rsidP="00FF09C1">
            <w:pPr>
              <w:pStyle w:val="TAL"/>
            </w:pPr>
            <w:r w:rsidRPr="00FB20BD">
              <w:t>ms5</w:t>
            </w:r>
          </w:p>
        </w:tc>
        <w:tc>
          <w:tcPr>
            <w:tcW w:w="1700" w:type="dxa"/>
            <w:tcPrChange w:id="131" w:author="Anritsu" w:date="2024-05-07T17:38:00Z" w16du:dateUtc="2024-05-07T08:38:00Z">
              <w:tcPr>
                <w:tcW w:w="1700" w:type="dxa"/>
              </w:tcPr>
            </w:tcPrChange>
          </w:tcPr>
          <w:p w14:paraId="19330570" w14:textId="77777777" w:rsidR="005848C6" w:rsidRPr="00FB20BD" w:rsidRDefault="005848C6" w:rsidP="00FF09C1">
            <w:pPr>
              <w:pStyle w:val="TAL"/>
            </w:pPr>
          </w:p>
        </w:tc>
        <w:tc>
          <w:tcPr>
            <w:tcW w:w="1245" w:type="dxa"/>
            <w:tcPrChange w:id="132" w:author="Anritsu" w:date="2024-05-07T17:38:00Z" w16du:dateUtc="2024-05-07T08:38:00Z">
              <w:tcPr>
                <w:tcW w:w="1245" w:type="dxa"/>
              </w:tcPr>
            </w:tcPrChange>
          </w:tcPr>
          <w:p w14:paraId="556460CB" w14:textId="10976F2C" w:rsidR="005848C6" w:rsidRPr="00FB20BD" w:rsidRDefault="005848C6" w:rsidP="00FF09C1">
            <w:pPr>
              <w:pStyle w:val="TAL"/>
              <w:rPr>
                <w:lang w:eastAsia="ja-JP"/>
              </w:rPr>
            </w:pPr>
            <w:r w:rsidRPr="00FB20BD">
              <w:t>FR1</w:t>
            </w:r>
            <w:ins w:id="133" w:author="Anritsu" w:date="2024-05-07T18:14:00Z" w16du:dateUtc="2024-05-07T09:14:00Z">
              <w:r w:rsidR="00F4251C">
                <w:rPr>
                  <w:rFonts w:hint="eastAsia"/>
                  <w:lang w:eastAsia="ja-JP"/>
                </w:rPr>
                <w:t>_15kHz</w:t>
              </w:r>
            </w:ins>
          </w:p>
        </w:tc>
      </w:tr>
      <w:tr w:rsidR="005848C6" w:rsidRPr="00FB20BD" w14:paraId="075F59D2" w14:textId="77777777" w:rsidTr="00AE2721">
        <w:tc>
          <w:tcPr>
            <w:tcW w:w="4535" w:type="dxa"/>
            <w:tcBorders>
              <w:top w:val="nil"/>
              <w:bottom w:val="single" w:sz="4" w:space="0" w:color="auto"/>
            </w:tcBorders>
            <w:tcPrChange w:id="134" w:author="Anritsu" w:date="2024-05-07T17:38:00Z" w16du:dateUtc="2024-05-07T08:38:00Z">
              <w:tcPr>
                <w:tcW w:w="4535" w:type="dxa"/>
                <w:tcBorders>
                  <w:top w:val="nil"/>
                  <w:bottom w:val="single" w:sz="4" w:space="0" w:color="auto"/>
                </w:tcBorders>
              </w:tcPr>
            </w:tcPrChange>
          </w:tcPr>
          <w:p w14:paraId="2EF38435" w14:textId="77777777" w:rsidR="005848C6" w:rsidRPr="00FB20BD" w:rsidRDefault="005848C6" w:rsidP="00FF09C1">
            <w:pPr>
              <w:pStyle w:val="TAL"/>
            </w:pPr>
          </w:p>
        </w:tc>
        <w:tc>
          <w:tcPr>
            <w:tcW w:w="2267" w:type="dxa"/>
            <w:tcPrChange w:id="135" w:author="Anritsu" w:date="2024-05-07T17:38:00Z" w16du:dateUtc="2024-05-07T08:38:00Z">
              <w:tcPr>
                <w:tcW w:w="2267" w:type="dxa"/>
              </w:tcPr>
            </w:tcPrChange>
          </w:tcPr>
          <w:p w14:paraId="4F23A28B" w14:textId="5779F6A6" w:rsidR="005848C6" w:rsidRPr="00C37B18" w:rsidRDefault="005848C6" w:rsidP="00FF09C1">
            <w:pPr>
              <w:pStyle w:val="TAL"/>
              <w:rPr>
                <w:lang w:eastAsia="ja-JP"/>
              </w:rPr>
            </w:pPr>
            <w:del w:id="136" w:author="Anritsu" w:date="2024-05-08T17:34:00Z" w16du:dateUtc="2024-05-08T08:34:00Z">
              <w:r w:rsidRPr="00C37B18" w:rsidDel="004D62E5">
                <w:delText>ms10</w:delText>
              </w:r>
            </w:del>
            <w:ins w:id="137" w:author="Anritsu" w:date="2024-05-08T17:34:00Z" w16du:dateUtc="2024-05-08T08:34:00Z">
              <w:r w:rsidR="004D62E5" w:rsidRPr="00C37B18">
                <w:t>ms</w:t>
              </w:r>
              <w:r w:rsidR="004D62E5" w:rsidRPr="00C37B18">
                <w:rPr>
                  <w:lang w:eastAsia="ja-JP"/>
                </w:rPr>
                <w:t>5</w:t>
              </w:r>
            </w:ins>
          </w:p>
        </w:tc>
        <w:tc>
          <w:tcPr>
            <w:tcW w:w="1700" w:type="dxa"/>
            <w:tcPrChange w:id="138" w:author="Anritsu" w:date="2024-05-07T17:38:00Z" w16du:dateUtc="2024-05-07T08:38:00Z">
              <w:tcPr>
                <w:tcW w:w="1700" w:type="dxa"/>
              </w:tcPr>
            </w:tcPrChange>
          </w:tcPr>
          <w:p w14:paraId="251F9EAA" w14:textId="77777777" w:rsidR="005848C6" w:rsidRPr="00FB20BD" w:rsidRDefault="005848C6" w:rsidP="00FF09C1">
            <w:pPr>
              <w:pStyle w:val="TAL"/>
            </w:pPr>
          </w:p>
        </w:tc>
        <w:tc>
          <w:tcPr>
            <w:tcW w:w="1245" w:type="dxa"/>
            <w:tcPrChange w:id="139" w:author="Anritsu" w:date="2024-05-07T17:38:00Z" w16du:dateUtc="2024-05-07T08:38:00Z">
              <w:tcPr>
                <w:tcW w:w="1245" w:type="dxa"/>
              </w:tcPr>
            </w:tcPrChange>
          </w:tcPr>
          <w:p w14:paraId="4916B660" w14:textId="6FE19BF8" w:rsidR="005848C6" w:rsidRPr="00FB20BD" w:rsidRDefault="005848C6" w:rsidP="00FF09C1">
            <w:pPr>
              <w:pStyle w:val="TAL"/>
            </w:pPr>
            <w:r w:rsidRPr="00FB20BD">
              <w:t>FR1_</w:t>
            </w:r>
            <w:del w:id="140" w:author="Anritsu" w:date="2024-05-07T18:14:00Z" w16du:dateUtc="2024-05-07T09:14:00Z">
              <w:r w:rsidRPr="00FB20BD" w:rsidDel="00F4251C">
                <w:delText>15kHz</w:delText>
              </w:r>
            </w:del>
            <w:ins w:id="141" w:author="Anritsu" w:date="2024-05-07T18:14:00Z" w16du:dateUtc="2024-05-07T09:14:00Z">
              <w:r w:rsidR="00F4251C">
                <w:rPr>
                  <w:rFonts w:hint="eastAsia"/>
                  <w:lang w:eastAsia="ja-JP"/>
                </w:rPr>
                <w:t>30</w:t>
              </w:r>
              <w:r w:rsidR="00F4251C" w:rsidRPr="00FB20BD">
                <w:t>kHz</w:t>
              </w:r>
            </w:ins>
          </w:p>
        </w:tc>
      </w:tr>
      <w:tr w:rsidR="005848C6" w:rsidRPr="00FB20BD" w14:paraId="601E9B6F" w14:textId="77777777" w:rsidTr="00AE2721">
        <w:tc>
          <w:tcPr>
            <w:tcW w:w="4535" w:type="dxa"/>
            <w:tcBorders>
              <w:bottom w:val="nil"/>
            </w:tcBorders>
            <w:tcPrChange w:id="142" w:author="Anritsu" w:date="2024-05-07T17:38:00Z" w16du:dateUtc="2024-05-07T08:38:00Z">
              <w:tcPr>
                <w:tcW w:w="4535" w:type="dxa"/>
                <w:tcBorders>
                  <w:bottom w:val="nil"/>
                </w:tcBorders>
              </w:tcPr>
            </w:tcPrChange>
          </w:tcPr>
          <w:p w14:paraId="700571B4" w14:textId="77777777" w:rsidR="005848C6" w:rsidRPr="00FB20BD" w:rsidRDefault="005848C6" w:rsidP="00FF09C1">
            <w:pPr>
              <w:pStyle w:val="TAL"/>
            </w:pPr>
            <w:r w:rsidRPr="00FB20BD">
              <w:t xml:space="preserve">    nrofDownlinkSlots</w:t>
            </w:r>
          </w:p>
        </w:tc>
        <w:tc>
          <w:tcPr>
            <w:tcW w:w="2267" w:type="dxa"/>
            <w:tcPrChange w:id="143" w:author="Anritsu" w:date="2024-05-07T17:38:00Z" w16du:dateUtc="2024-05-07T08:38:00Z">
              <w:tcPr>
                <w:tcW w:w="2267" w:type="dxa"/>
              </w:tcPr>
            </w:tcPrChange>
          </w:tcPr>
          <w:p w14:paraId="1BE7EADF" w14:textId="166390FB" w:rsidR="005848C6" w:rsidRPr="00C37B18" w:rsidRDefault="005848C6" w:rsidP="00FF09C1">
            <w:pPr>
              <w:pStyle w:val="TAL"/>
              <w:rPr>
                <w:lang w:eastAsia="ja-JP"/>
              </w:rPr>
            </w:pPr>
            <w:del w:id="144" w:author="Anritsu" w:date="2024-05-07T18:15:00Z" w16du:dateUtc="2024-05-07T09:15:00Z">
              <w:r w:rsidRPr="00C37B18" w:rsidDel="00F4251C">
                <w:delText>6</w:delText>
              </w:r>
            </w:del>
            <w:ins w:id="145" w:author="Anritsu" w:date="2024-05-07T18:15:00Z" w16du:dateUtc="2024-05-07T09:15:00Z">
              <w:r w:rsidR="00F4251C" w:rsidRPr="00C37B18">
                <w:rPr>
                  <w:rFonts w:hint="eastAsia"/>
                  <w:lang w:eastAsia="ja-JP"/>
                </w:rPr>
                <w:t>2</w:t>
              </w:r>
            </w:ins>
          </w:p>
        </w:tc>
        <w:tc>
          <w:tcPr>
            <w:tcW w:w="1700" w:type="dxa"/>
            <w:tcPrChange w:id="146" w:author="Anritsu" w:date="2024-05-07T17:38:00Z" w16du:dateUtc="2024-05-07T08:38:00Z">
              <w:tcPr>
                <w:tcW w:w="1700" w:type="dxa"/>
              </w:tcPr>
            </w:tcPrChange>
          </w:tcPr>
          <w:p w14:paraId="2B2A36D1" w14:textId="77777777" w:rsidR="005848C6" w:rsidRPr="00FB20BD" w:rsidRDefault="005848C6" w:rsidP="00FF09C1">
            <w:pPr>
              <w:pStyle w:val="TAL"/>
            </w:pPr>
          </w:p>
        </w:tc>
        <w:tc>
          <w:tcPr>
            <w:tcW w:w="1245" w:type="dxa"/>
            <w:tcPrChange w:id="147" w:author="Anritsu" w:date="2024-05-07T17:38:00Z" w16du:dateUtc="2024-05-07T08:38:00Z">
              <w:tcPr>
                <w:tcW w:w="1245" w:type="dxa"/>
              </w:tcPr>
            </w:tcPrChange>
          </w:tcPr>
          <w:p w14:paraId="0D85C68C" w14:textId="77777777" w:rsidR="005848C6" w:rsidRPr="00FB20BD" w:rsidRDefault="005848C6" w:rsidP="00FF09C1">
            <w:pPr>
              <w:pStyle w:val="TAL"/>
            </w:pPr>
            <w:r w:rsidRPr="00FB20BD">
              <w:t>FR1_15kHz</w:t>
            </w:r>
          </w:p>
        </w:tc>
      </w:tr>
      <w:tr w:rsidR="005848C6" w:rsidRPr="00FB20BD" w14:paraId="082AB5C0" w14:textId="77777777" w:rsidTr="00AE2721">
        <w:tc>
          <w:tcPr>
            <w:tcW w:w="4535" w:type="dxa"/>
            <w:tcBorders>
              <w:top w:val="nil"/>
              <w:bottom w:val="nil"/>
            </w:tcBorders>
            <w:tcPrChange w:id="148" w:author="Anritsu" w:date="2024-05-07T17:38:00Z" w16du:dateUtc="2024-05-07T08:38:00Z">
              <w:tcPr>
                <w:tcW w:w="4535" w:type="dxa"/>
                <w:tcBorders>
                  <w:top w:val="nil"/>
                  <w:bottom w:val="nil"/>
                </w:tcBorders>
              </w:tcPr>
            </w:tcPrChange>
          </w:tcPr>
          <w:p w14:paraId="113DE278" w14:textId="77777777" w:rsidR="005848C6" w:rsidRPr="00FB20BD" w:rsidRDefault="005848C6" w:rsidP="00FF09C1">
            <w:pPr>
              <w:pStyle w:val="TAL"/>
            </w:pPr>
          </w:p>
        </w:tc>
        <w:tc>
          <w:tcPr>
            <w:tcW w:w="2267" w:type="dxa"/>
            <w:tcPrChange w:id="149" w:author="Anritsu" w:date="2024-05-07T17:38:00Z" w16du:dateUtc="2024-05-07T08:38:00Z">
              <w:tcPr>
                <w:tcW w:w="2267" w:type="dxa"/>
              </w:tcPr>
            </w:tcPrChange>
          </w:tcPr>
          <w:p w14:paraId="0E25D3B6" w14:textId="593906EB" w:rsidR="005848C6" w:rsidRPr="00C37B18" w:rsidRDefault="005848C6" w:rsidP="00FF09C1">
            <w:pPr>
              <w:pStyle w:val="TAL"/>
              <w:rPr>
                <w:lang w:eastAsia="ja-JP"/>
              </w:rPr>
            </w:pPr>
            <w:del w:id="150" w:author="Anritsu" w:date="2024-05-08T17:35:00Z" w16du:dateUtc="2024-05-08T08:35:00Z">
              <w:r w:rsidRPr="00C37B18" w:rsidDel="004D62E5">
                <w:delText>6</w:delText>
              </w:r>
            </w:del>
            <w:ins w:id="151" w:author="Anritsu" w:date="2024-05-08T17:35:00Z" w16du:dateUtc="2024-05-08T08:35:00Z">
              <w:r w:rsidR="004D62E5" w:rsidRPr="00C37B18">
                <w:rPr>
                  <w:lang w:eastAsia="ja-JP"/>
                </w:rPr>
                <w:t>7</w:t>
              </w:r>
            </w:ins>
          </w:p>
        </w:tc>
        <w:tc>
          <w:tcPr>
            <w:tcW w:w="1700" w:type="dxa"/>
            <w:tcPrChange w:id="152" w:author="Anritsu" w:date="2024-05-07T17:38:00Z" w16du:dateUtc="2024-05-07T08:38:00Z">
              <w:tcPr>
                <w:tcW w:w="1700" w:type="dxa"/>
              </w:tcPr>
            </w:tcPrChange>
          </w:tcPr>
          <w:p w14:paraId="5C37B6D8" w14:textId="77777777" w:rsidR="005848C6" w:rsidRPr="00FB20BD" w:rsidRDefault="005848C6" w:rsidP="00FF09C1">
            <w:pPr>
              <w:pStyle w:val="TAL"/>
            </w:pPr>
          </w:p>
        </w:tc>
        <w:tc>
          <w:tcPr>
            <w:tcW w:w="1245" w:type="dxa"/>
            <w:tcPrChange w:id="153" w:author="Anritsu" w:date="2024-05-07T17:38:00Z" w16du:dateUtc="2024-05-07T08:38:00Z">
              <w:tcPr>
                <w:tcW w:w="1245" w:type="dxa"/>
              </w:tcPr>
            </w:tcPrChange>
          </w:tcPr>
          <w:p w14:paraId="606E727B" w14:textId="77777777" w:rsidR="005848C6" w:rsidRPr="00FB20BD" w:rsidRDefault="005848C6" w:rsidP="00FF09C1">
            <w:pPr>
              <w:pStyle w:val="TAL"/>
            </w:pPr>
            <w:r w:rsidRPr="00FB20BD">
              <w:t>FR1_30kHz</w:t>
            </w:r>
          </w:p>
        </w:tc>
      </w:tr>
      <w:tr w:rsidR="005848C6" w:rsidRPr="00FB20BD" w:rsidDel="00AE2721" w14:paraId="4E3EE009" w14:textId="2509BB9C" w:rsidTr="00AE2721">
        <w:trPr>
          <w:del w:id="154" w:author="Anritsu" w:date="2024-05-07T17:38:00Z"/>
        </w:trPr>
        <w:tc>
          <w:tcPr>
            <w:tcW w:w="4535" w:type="dxa"/>
            <w:tcBorders>
              <w:top w:val="nil"/>
              <w:bottom w:val="single" w:sz="4" w:space="0" w:color="auto"/>
            </w:tcBorders>
            <w:tcPrChange w:id="155" w:author="Anritsu" w:date="2024-05-07T17:38:00Z" w16du:dateUtc="2024-05-07T08:38:00Z">
              <w:tcPr>
                <w:tcW w:w="4535" w:type="dxa"/>
                <w:tcBorders>
                  <w:top w:val="nil"/>
                  <w:bottom w:val="single" w:sz="4" w:space="0" w:color="auto"/>
                </w:tcBorders>
              </w:tcPr>
            </w:tcPrChange>
          </w:tcPr>
          <w:p w14:paraId="698B2ACA" w14:textId="68DFEDB5" w:rsidR="005848C6" w:rsidRPr="00FB20BD" w:rsidDel="00AE2721" w:rsidRDefault="005848C6" w:rsidP="00FF09C1">
            <w:pPr>
              <w:pStyle w:val="TAL"/>
              <w:rPr>
                <w:del w:id="156" w:author="Anritsu" w:date="2024-05-07T17:38:00Z" w16du:dateUtc="2024-05-07T08:38:00Z"/>
              </w:rPr>
            </w:pPr>
          </w:p>
        </w:tc>
        <w:tc>
          <w:tcPr>
            <w:tcW w:w="2267" w:type="dxa"/>
            <w:tcPrChange w:id="157" w:author="Anritsu" w:date="2024-05-07T17:38:00Z" w16du:dateUtc="2024-05-07T08:38:00Z">
              <w:tcPr>
                <w:tcW w:w="2267" w:type="dxa"/>
              </w:tcPr>
            </w:tcPrChange>
          </w:tcPr>
          <w:p w14:paraId="1AF56F63" w14:textId="65C4F33D" w:rsidR="005848C6" w:rsidRPr="00C37B18" w:rsidDel="00AE2721" w:rsidRDefault="005848C6" w:rsidP="00FF09C1">
            <w:pPr>
              <w:pStyle w:val="TAL"/>
              <w:rPr>
                <w:del w:id="158" w:author="Anritsu" w:date="2024-05-07T17:38:00Z" w16du:dateUtc="2024-05-07T08:38:00Z"/>
              </w:rPr>
            </w:pPr>
            <w:del w:id="159" w:author="Anritsu" w:date="2024-05-07T17:38:00Z" w16du:dateUtc="2024-05-07T08:38:00Z">
              <w:r w:rsidRPr="00C37B18" w:rsidDel="00AE2721">
                <w:delText>14</w:delText>
              </w:r>
            </w:del>
          </w:p>
        </w:tc>
        <w:tc>
          <w:tcPr>
            <w:tcW w:w="1700" w:type="dxa"/>
            <w:tcPrChange w:id="160" w:author="Anritsu" w:date="2024-05-07T17:38:00Z" w16du:dateUtc="2024-05-07T08:38:00Z">
              <w:tcPr>
                <w:tcW w:w="1700" w:type="dxa"/>
              </w:tcPr>
            </w:tcPrChange>
          </w:tcPr>
          <w:p w14:paraId="54BEE0EF" w14:textId="4FB46B10" w:rsidR="005848C6" w:rsidRPr="00FB20BD" w:rsidDel="00AE2721" w:rsidRDefault="005848C6" w:rsidP="00FF09C1">
            <w:pPr>
              <w:pStyle w:val="TAL"/>
              <w:rPr>
                <w:del w:id="161" w:author="Anritsu" w:date="2024-05-07T17:38:00Z" w16du:dateUtc="2024-05-07T08:38:00Z"/>
              </w:rPr>
            </w:pPr>
          </w:p>
        </w:tc>
        <w:tc>
          <w:tcPr>
            <w:tcW w:w="1245" w:type="dxa"/>
            <w:tcPrChange w:id="162" w:author="Anritsu" w:date="2024-05-07T17:38:00Z" w16du:dateUtc="2024-05-07T08:38:00Z">
              <w:tcPr>
                <w:tcW w:w="1245" w:type="dxa"/>
              </w:tcPr>
            </w:tcPrChange>
          </w:tcPr>
          <w:p w14:paraId="39C824F7" w14:textId="5009DA54" w:rsidR="005848C6" w:rsidRPr="00FB20BD" w:rsidDel="00AE2721" w:rsidRDefault="005848C6" w:rsidP="00FF09C1">
            <w:pPr>
              <w:pStyle w:val="TAL"/>
              <w:rPr>
                <w:del w:id="163" w:author="Anritsu" w:date="2024-05-07T17:38:00Z" w16du:dateUtc="2024-05-07T08:38:00Z"/>
              </w:rPr>
            </w:pPr>
            <w:del w:id="164" w:author="Anritsu" w:date="2024-05-07T17:38:00Z" w16du:dateUtc="2024-05-07T08:38:00Z">
              <w:r w:rsidRPr="00FB20BD" w:rsidDel="00AE2721">
                <w:delText>FR1_60kHz</w:delText>
              </w:r>
            </w:del>
          </w:p>
        </w:tc>
      </w:tr>
      <w:tr w:rsidR="005848C6" w:rsidRPr="00FB20BD" w14:paraId="1CCBA924" w14:textId="77777777" w:rsidTr="00AE2721">
        <w:tc>
          <w:tcPr>
            <w:tcW w:w="4535" w:type="dxa"/>
            <w:tcBorders>
              <w:bottom w:val="nil"/>
            </w:tcBorders>
            <w:tcPrChange w:id="165" w:author="Anritsu" w:date="2024-05-07T17:38:00Z" w16du:dateUtc="2024-05-07T08:38:00Z">
              <w:tcPr>
                <w:tcW w:w="4535" w:type="dxa"/>
                <w:tcBorders>
                  <w:bottom w:val="nil"/>
                </w:tcBorders>
              </w:tcPr>
            </w:tcPrChange>
          </w:tcPr>
          <w:p w14:paraId="5D259DF9" w14:textId="77777777" w:rsidR="005848C6" w:rsidRPr="00FB20BD" w:rsidRDefault="005848C6" w:rsidP="00FF09C1">
            <w:pPr>
              <w:pStyle w:val="TAL"/>
            </w:pPr>
            <w:r w:rsidRPr="00FB20BD">
              <w:t xml:space="preserve">    nrofDownlinkSymbols</w:t>
            </w:r>
          </w:p>
        </w:tc>
        <w:tc>
          <w:tcPr>
            <w:tcW w:w="2267" w:type="dxa"/>
            <w:tcPrChange w:id="166" w:author="Anritsu" w:date="2024-05-07T17:38:00Z" w16du:dateUtc="2024-05-07T08:38:00Z">
              <w:tcPr>
                <w:tcW w:w="2267" w:type="dxa"/>
              </w:tcPr>
            </w:tcPrChange>
          </w:tcPr>
          <w:p w14:paraId="072A3818" w14:textId="77777777" w:rsidR="005848C6" w:rsidRPr="00C37B18" w:rsidRDefault="005848C6" w:rsidP="00FF09C1">
            <w:pPr>
              <w:pStyle w:val="TAL"/>
            </w:pPr>
            <w:r w:rsidRPr="00C37B18">
              <w:t>10</w:t>
            </w:r>
          </w:p>
        </w:tc>
        <w:tc>
          <w:tcPr>
            <w:tcW w:w="1700" w:type="dxa"/>
            <w:tcPrChange w:id="167" w:author="Anritsu" w:date="2024-05-07T17:38:00Z" w16du:dateUtc="2024-05-07T08:38:00Z">
              <w:tcPr>
                <w:tcW w:w="1700" w:type="dxa"/>
              </w:tcPr>
            </w:tcPrChange>
          </w:tcPr>
          <w:p w14:paraId="79B6B400" w14:textId="77777777" w:rsidR="005848C6" w:rsidRPr="00FB20BD" w:rsidRDefault="005848C6" w:rsidP="00FF09C1">
            <w:pPr>
              <w:pStyle w:val="TAL"/>
            </w:pPr>
          </w:p>
        </w:tc>
        <w:tc>
          <w:tcPr>
            <w:tcW w:w="1245" w:type="dxa"/>
            <w:tcPrChange w:id="168" w:author="Anritsu" w:date="2024-05-07T17:38:00Z" w16du:dateUtc="2024-05-07T08:38:00Z">
              <w:tcPr>
                <w:tcW w:w="1245" w:type="dxa"/>
              </w:tcPr>
            </w:tcPrChange>
          </w:tcPr>
          <w:p w14:paraId="7124688C" w14:textId="77777777" w:rsidR="005848C6" w:rsidRPr="00FB20BD" w:rsidRDefault="005848C6" w:rsidP="00FF09C1">
            <w:pPr>
              <w:pStyle w:val="TAL"/>
            </w:pPr>
            <w:r w:rsidRPr="00FB20BD">
              <w:t>FR1_15kHz</w:t>
            </w:r>
          </w:p>
        </w:tc>
      </w:tr>
      <w:tr w:rsidR="005848C6" w:rsidRPr="00FB20BD" w14:paraId="7A89B48E" w14:textId="77777777" w:rsidTr="00AE2721">
        <w:trPr>
          <w:trHeight w:val="60"/>
          <w:trPrChange w:id="169" w:author="Anritsu" w:date="2024-05-07T17:38:00Z" w16du:dateUtc="2024-05-07T08:38:00Z">
            <w:trPr>
              <w:trHeight w:val="60"/>
            </w:trPr>
          </w:trPrChange>
        </w:trPr>
        <w:tc>
          <w:tcPr>
            <w:tcW w:w="4535" w:type="dxa"/>
            <w:tcBorders>
              <w:top w:val="nil"/>
              <w:bottom w:val="nil"/>
            </w:tcBorders>
            <w:tcPrChange w:id="170" w:author="Anritsu" w:date="2024-05-07T17:38:00Z" w16du:dateUtc="2024-05-07T08:38:00Z">
              <w:tcPr>
                <w:tcW w:w="4535" w:type="dxa"/>
                <w:tcBorders>
                  <w:top w:val="nil"/>
                  <w:bottom w:val="nil"/>
                </w:tcBorders>
              </w:tcPr>
            </w:tcPrChange>
          </w:tcPr>
          <w:p w14:paraId="4C247B4E" w14:textId="77777777" w:rsidR="005848C6" w:rsidRPr="00FB20BD" w:rsidRDefault="005848C6" w:rsidP="00FF09C1">
            <w:pPr>
              <w:pStyle w:val="TAL"/>
            </w:pPr>
          </w:p>
        </w:tc>
        <w:tc>
          <w:tcPr>
            <w:tcW w:w="2267" w:type="dxa"/>
            <w:tcPrChange w:id="171" w:author="Anritsu" w:date="2024-05-07T17:38:00Z" w16du:dateUtc="2024-05-07T08:38:00Z">
              <w:tcPr>
                <w:tcW w:w="2267" w:type="dxa"/>
              </w:tcPr>
            </w:tcPrChange>
          </w:tcPr>
          <w:p w14:paraId="2E9B4624" w14:textId="77777777" w:rsidR="005848C6" w:rsidRPr="00C37B18" w:rsidRDefault="005848C6" w:rsidP="00FF09C1">
            <w:pPr>
              <w:pStyle w:val="TAL"/>
            </w:pPr>
            <w:r w:rsidRPr="00C37B18">
              <w:t>6</w:t>
            </w:r>
          </w:p>
        </w:tc>
        <w:tc>
          <w:tcPr>
            <w:tcW w:w="1700" w:type="dxa"/>
            <w:tcPrChange w:id="172" w:author="Anritsu" w:date="2024-05-07T17:38:00Z" w16du:dateUtc="2024-05-07T08:38:00Z">
              <w:tcPr>
                <w:tcW w:w="1700" w:type="dxa"/>
              </w:tcPr>
            </w:tcPrChange>
          </w:tcPr>
          <w:p w14:paraId="15DE8EA6" w14:textId="77777777" w:rsidR="005848C6" w:rsidRPr="00FB20BD" w:rsidRDefault="005848C6" w:rsidP="00FF09C1">
            <w:pPr>
              <w:pStyle w:val="TAL"/>
            </w:pPr>
          </w:p>
        </w:tc>
        <w:tc>
          <w:tcPr>
            <w:tcW w:w="1245" w:type="dxa"/>
            <w:tcPrChange w:id="173" w:author="Anritsu" w:date="2024-05-07T17:38:00Z" w16du:dateUtc="2024-05-07T08:38:00Z">
              <w:tcPr>
                <w:tcW w:w="1245" w:type="dxa"/>
              </w:tcPr>
            </w:tcPrChange>
          </w:tcPr>
          <w:p w14:paraId="1613394B" w14:textId="77777777" w:rsidR="005848C6" w:rsidRPr="00FB20BD" w:rsidRDefault="005848C6" w:rsidP="00FF09C1">
            <w:pPr>
              <w:pStyle w:val="TAL"/>
            </w:pPr>
            <w:r w:rsidRPr="00FB20BD">
              <w:t>FR1_30kHz</w:t>
            </w:r>
          </w:p>
        </w:tc>
      </w:tr>
      <w:tr w:rsidR="005848C6" w:rsidRPr="00FB20BD" w:rsidDel="00AE2721" w14:paraId="0053FCC1" w14:textId="43F89354" w:rsidTr="00AE2721">
        <w:trPr>
          <w:del w:id="174" w:author="Anritsu" w:date="2024-05-07T17:38:00Z"/>
        </w:trPr>
        <w:tc>
          <w:tcPr>
            <w:tcW w:w="4535" w:type="dxa"/>
            <w:tcBorders>
              <w:top w:val="nil"/>
              <w:bottom w:val="single" w:sz="4" w:space="0" w:color="auto"/>
            </w:tcBorders>
            <w:tcPrChange w:id="175" w:author="Anritsu" w:date="2024-05-07T17:38:00Z" w16du:dateUtc="2024-05-07T08:38:00Z">
              <w:tcPr>
                <w:tcW w:w="4535" w:type="dxa"/>
                <w:tcBorders>
                  <w:top w:val="nil"/>
                  <w:bottom w:val="single" w:sz="4" w:space="0" w:color="auto"/>
                </w:tcBorders>
              </w:tcPr>
            </w:tcPrChange>
          </w:tcPr>
          <w:p w14:paraId="0FE0A247" w14:textId="3A455C7A" w:rsidR="005848C6" w:rsidRPr="00FB20BD" w:rsidDel="00AE2721" w:rsidRDefault="005848C6" w:rsidP="00FF09C1">
            <w:pPr>
              <w:pStyle w:val="TAL"/>
              <w:rPr>
                <w:del w:id="176" w:author="Anritsu" w:date="2024-05-07T17:38:00Z" w16du:dateUtc="2024-05-07T08:38:00Z"/>
              </w:rPr>
            </w:pPr>
          </w:p>
        </w:tc>
        <w:tc>
          <w:tcPr>
            <w:tcW w:w="2267" w:type="dxa"/>
            <w:tcPrChange w:id="177" w:author="Anritsu" w:date="2024-05-07T17:38:00Z" w16du:dateUtc="2024-05-07T08:38:00Z">
              <w:tcPr>
                <w:tcW w:w="2267" w:type="dxa"/>
              </w:tcPr>
            </w:tcPrChange>
          </w:tcPr>
          <w:p w14:paraId="37BE267B" w14:textId="2B7C8757" w:rsidR="005848C6" w:rsidRPr="00C37B18" w:rsidDel="00AE2721" w:rsidRDefault="005848C6" w:rsidP="00FF09C1">
            <w:pPr>
              <w:pStyle w:val="TAL"/>
              <w:rPr>
                <w:del w:id="178" w:author="Anritsu" w:date="2024-05-07T17:38:00Z" w16du:dateUtc="2024-05-07T08:38:00Z"/>
              </w:rPr>
            </w:pPr>
            <w:del w:id="179" w:author="Anritsu" w:date="2024-05-07T17:38:00Z" w16du:dateUtc="2024-05-07T08:38:00Z">
              <w:r w:rsidRPr="00C37B18" w:rsidDel="00AE2721">
                <w:delText>12</w:delText>
              </w:r>
            </w:del>
          </w:p>
        </w:tc>
        <w:tc>
          <w:tcPr>
            <w:tcW w:w="1700" w:type="dxa"/>
            <w:tcPrChange w:id="180" w:author="Anritsu" w:date="2024-05-07T17:38:00Z" w16du:dateUtc="2024-05-07T08:38:00Z">
              <w:tcPr>
                <w:tcW w:w="1700" w:type="dxa"/>
              </w:tcPr>
            </w:tcPrChange>
          </w:tcPr>
          <w:p w14:paraId="14D7085D" w14:textId="6360D0B2" w:rsidR="005848C6" w:rsidRPr="00FB20BD" w:rsidDel="00AE2721" w:rsidRDefault="005848C6" w:rsidP="00FF09C1">
            <w:pPr>
              <w:pStyle w:val="TAL"/>
              <w:rPr>
                <w:del w:id="181" w:author="Anritsu" w:date="2024-05-07T17:38:00Z" w16du:dateUtc="2024-05-07T08:38:00Z"/>
              </w:rPr>
            </w:pPr>
          </w:p>
        </w:tc>
        <w:tc>
          <w:tcPr>
            <w:tcW w:w="1245" w:type="dxa"/>
            <w:tcPrChange w:id="182" w:author="Anritsu" w:date="2024-05-07T17:38:00Z" w16du:dateUtc="2024-05-07T08:38:00Z">
              <w:tcPr>
                <w:tcW w:w="1245" w:type="dxa"/>
              </w:tcPr>
            </w:tcPrChange>
          </w:tcPr>
          <w:p w14:paraId="18689CCC" w14:textId="0AD5B7CB" w:rsidR="005848C6" w:rsidRPr="00FB20BD" w:rsidDel="00AE2721" w:rsidRDefault="005848C6" w:rsidP="00FF09C1">
            <w:pPr>
              <w:pStyle w:val="TAL"/>
              <w:rPr>
                <w:del w:id="183" w:author="Anritsu" w:date="2024-05-07T17:38:00Z" w16du:dateUtc="2024-05-07T08:38:00Z"/>
              </w:rPr>
            </w:pPr>
            <w:del w:id="184" w:author="Anritsu" w:date="2024-05-07T17:38:00Z" w16du:dateUtc="2024-05-07T08:38:00Z">
              <w:r w:rsidRPr="00FB20BD" w:rsidDel="00AE2721">
                <w:delText>FR1_60kHz</w:delText>
              </w:r>
            </w:del>
          </w:p>
        </w:tc>
      </w:tr>
      <w:tr w:rsidR="005848C6" w:rsidRPr="00FB20BD" w14:paraId="72C800E2" w14:textId="77777777" w:rsidTr="00AE2721">
        <w:tc>
          <w:tcPr>
            <w:tcW w:w="4535" w:type="dxa"/>
            <w:tcBorders>
              <w:bottom w:val="nil"/>
            </w:tcBorders>
            <w:tcPrChange w:id="185" w:author="Anritsu" w:date="2024-05-07T17:38:00Z" w16du:dateUtc="2024-05-07T08:38:00Z">
              <w:tcPr>
                <w:tcW w:w="4535" w:type="dxa"/>
                <w:tcBorders>
                  <w:bottom w:val="nil"/>
                </w:tcBorders>
              </w:tcPr>
            </w:tcPrChange>
          </w:tcPr>
          <w:p w14:paraId="311425E5" w14:textId="77777777" w:rsidR="005848C6" w:rsidRPr="00FB20BD" w:rsidRDefault="005848C6" w:rsidP="00FF09C1">
            <w:pPr>
              <w:pStyle w:val="TAL"/>
            </w:pPr>
            <w:r w:rsidRPr="00FB20BD">
              <w:t xml:space="preserve">    nrofUplinkSlots</w:t>
            </w:r>
          </w:p>
        </w:tc>
        <w:tc>
          <w:tcPr>
            <w:tcW w:w="2267" w:type="dxa"/>
            <w:tcPrChange w:id="186" w:author="Anritsu" w:date="2024-05-07T17:38:00Z" w16du:dateUtc="2024-05-07T08:38:00Z">
              <w:tcPr>
                <w:tcW w:w="2267" w:type="dxa"/>
              </w:tcPr>
            </w:tcPrChange>
          </w:tcPr>
          <w:p w14:paraId="6CFE9B5B" w14:textId="5D4C3C30" w:rsidR="005848C6" w:rsidRPr="00C37B18" w:rsidRDefault="005848C6" w:rsidP="00FF09C1">
            <w:pPr>
              <w:pStyle w:val="TAL"/>
              <w:rPr>
                <w:lang w:eastAsia="ja-JP"/>
              </w:rPr>
            </w:pPr>
            <w:del w:id="187" w:author="Anritsu" w:date="2024-05-07T18:16:00Z" w16du:dateUtc="2024-05-07T09:16:00Z">
              <w:r w:rsidRPr="00C37B18" w:rsidDel="00F4251C">
                <w:delText>3</w:delText>
              </w:r>
            </w:del>
            <w:ins w:id="188" w:author="Anritsu" w:date="2024-05-07T18:16:00Z" w16du:dateUtc="2024-05-07T09:16:00Z">
              <w:r w:rsidR="00F4251C" w:rsidRPr="00C37B18">
                <w:rPr>
                  <w:rFonts w:hint="eastAsia"/>
                  <w:lang w:eastAsia="ja-JP"/>
                </w:rPr>
                <w:t>2</w:t>
              </w:r>
            </w:ins>
          </w:p>
        </w:tc>
        <w:tc>
          <w:tcPr>
            <w:tcW w:w="1700" w:type="dxa"/>
            <w:tcPrChange w:id="189" w:author="Anritsu" w:date="2024-05-07T17:38:00Z" w16du:dateUtc="2024-05-07T08:38:00Z">
              <w:tcPr>
                <w:tcW w:w="1700" w:type="dxa"/>
              </w:tcPr>
            </w:tcPrChange>
          </w:tcPr>
          <w:p w14:paraId="7E9AE020" w14:textId="77777777" w:rsidR="005848C6" w:rsidRPr="00FB20BD" w:rsidRDefault="005848C6" w:rsidP="00FF09C1">
            <w:pPr>
              <w:pStyle w:val="TAL"/>
            </w:pPr>
          </w:p>
        </w:tc>
        <w:tc>
          <w:tcPr>
            <w:tcW w:w="1245" w:type="dxa"/>
            <w:tcPrChange w:id="190" w:author="Anritsu" w:date="2024-05-07T17:38:00Z" w16du:dateUtc="2024-05-07T08:38:00Z">
              <w:tcPr>
                <w:tcW w:w="1245" w:type="dxa"/>
              </w:tcPr>
            </w:tcPrChange>
          </w:tcPr>
          <w:p w14:paraId="16952563" w14:textId="5DA1A018" w:rsidR="005848C6" w:rsidRPr="00FB20BD" w:rsidRDefault="005848C6" w:rsidP="00FF09C1">
            <w:pPr>
              <w:pStyle w:val="TAL"/>
            </w:pPr>
            <w:r w:rsidRPr="00FB20BD">
              <w:t>FR1_15kHz</w:t>
            </w:r>
            <w:del w:id="191" w:author="Anritsu" w:date="2024-05-07T18:15:00Z" w16du:dateUtc="2024-05-07T09:15:00Z">
              <w:r w:rsidRPr="00FB20BD" w:rsidDel="00F4251C">
                <w:delText>,FR1_30kHz</w:delText>
              </w:r>
            </w:del>
          </w:p>
        </w:tc>
      </w:tr>
      <w:tr w:rsidR="00F4251C" w:rsidRPr="00FB20BD" w14:paraId="3DF770F4" w14:textId="77777777" w:rsidTr="00F4251C">
        <w:trPr>
          <w:ins w:id="192" w:author="Anritsu" w:date="2024-05-07T18:15:00Z"/>
        </w:trPr>
        <w:tc>
          <w:tcPr>
            <w:tcW w:w="4535" w:type="dxa"/>
            <w:tcBorders>
              <w:top w:val="nil"/>
              <w:bottom w:val="nil"/>
            </w:tcBorders>
          </w:tcPr>
          <w:p w14:paraId="070F3218" w14:textId="77777777" w:rsidR="00F4251C" w:rsidRPr="00FB20BD" w:rsidRDefault="00F4251C" w:rsidP="00FF09C1">
            <w:pPr>
              <w:pStyle w:val="TAL"/>
              <w:rPr>
                <w:ins w:id="193" w:author="Anritsu" w:date="2024-05-07T18:15:00Z" w16du:dateUtc="2024-05-07T09:15:00Z"/>
              </w:rPr>
            </w:pPr>
          </w:p>
        </w:tc>
        <w:tc>
          <w:tcPr>
            <w:tcW w:w="2267" w:type="dxa"/>
          </w:tcPr>
          <w:p w14:paraId="6D0166E8" w14:textId="1BC5C19B" w:rsidR="00F4251C" w:rsidRPr="00C37B18" w:rsidRDefault="004D62E5" w:rsidP="00FF09C1">
            <w:pPr>
              <w:pStyle w:val="TAL"/>
              <w:rPr>
                <w:ins w:id="194" w:author="Anritsu" w:date="2024-05-07T18:15:00Z" w16du:dateUtc="2024-05-07T09:15:00Z"/>
                <w:lang w:eastAsia="ja-JP"/>
              </w:rPr>
            </w:pPr>
            <w:ins w:id="195" w:author="Anritsu" w:date="2024-05-08T17:35:00Z" w16du:dateUtc="2024-05-08T08:35:00Z">
              <w:r w:rsidRPr="00C37B18">
                <w:rPr>
                  <w:lang w:eastAsia="ja-JP"/>
                </w:rPr>
                <w:t>2</w:t>
              </w:r>
            </w:ins>
          </w:p>
        </w:tc>
        <w:tc>
          <w:tcPr>
            <w:tcW w:w="1700" w:type="dxa"/>
          </w:tcPr>
          <w:p w14:paraId="69D5C837" w14:textId="77777777" w:rsidR="00F4251C" w:rsidRPr="00FB20BD" w:rsidRDefault="00F4251C" w:rsidP="00FF09C1">
            <w:pPr>
              <w:pStyle w:val="TAL"/>
              <w:rPr>
                <w:ins w:id="196" w:author="Anritsu" w:date="2024-05-07T18:15:00Z" w16du:dateUtc="2024-05-07T09:15:00Z"/>
              </w:rPr>
            </w:pPr>
          </w:p>
        </w:tc>
        <w:tc>
          <w:tcPr>
            <w:tcW w:w="1245" w:type="dxa"/>
          </w:tcPr>
          <w:p w14:paraId="496EE296" w14:textId="77772E84" w:rsidR="00F4251C" w:rsidRPr="00FB20BD" w:rsidRDefault="00F4251C" w:rsidP="00FF09C1">
            <w:pPr>
              <w:pStyle w:val="TAL"/>
              <w:rPr>
                <w:ins w:id="197" w:author="Anritsu" w:date="2024-05-07T18:15:00Z" w16du:dateUtc="2024-05-07T09:15:00Z"/>
              </w:rPr>
            </w:pPr>
            <w:ins w:id="198" w:author="Anritsu" w:date="2024-05-07T18:15:00Z" w16du:dateUtc="2024-05-07T09:15:00Z">
              <w:r w:rsidRPr="00FB20BD">
                <w:t>FR1_30kHz</w:t>
              </w:r>
            </w:ins>
          </w:p>
        </w:tc>
      </w:tr>
      <w:tr w:rsidR="005848C6" w:rsidRPr="00FB20BD" w:rsidDel="00AE2721" w14:paraId="26D8AF77" w14:textId="3DFC5A42" w:rsidTr="00AE2721">
        <w:trPr>
          <w:del w:id="199" w:author="Anritsu" w:date="2024-05-07T17:38:00Z"/>
        </w:trPr>
        <w:tc>
          <w:tcPr>
            <w:tcW w:w="4535" w:type="dxa"/>
            <w:tcBorders>
              <w:top w:val="nil"/>
              <w:bottom w:val="single" w:sz="4" w:space="0" w:color="auto"/>
            </w:tcBorders>
            <w:tcPrChange w:id="200" w:author="Anritsu" w:date="2024-05-07T17:38:00Z" w16du:dateUtc="2024-05-07T08:38:00Z">
              <w:tcPr>
                <w:tcW w:w="4535" w:type="dxa"/>
                <w:tcBorders>
                  <w:top w:val="nil"/>
                  <w:bottom w:val="single" w:sz="4" w:space="0" w:color="auto"/>
                </w:tcBorders>
              </w:tcPr>
            </w:tcPrChange>
          </w:tcPr>
          <w:p w14:paraId="7DD6C799" w14:textId="7C36F08D" w:rsidR="005848C6" w:rsidRPr="00FB20BD" w:rsidDel="00AE2721" w:rsidRDefault="005848C6" w:rsidP="00FF09C1">
            <w:pPr>
              <w:pStyle w:val="TAL"/>
              <w:rPr>
                <w:del w:id="201" w:author="Anritsu" w:date="2024-05-07T17:38:00Z" w16du:dateUtc="2024-05-07T08:38:00Z"/>
              </w:rPr>
            </w:pPr>
          </w:p>
        </w:tc>
        <w:tc>
          <w:tcPr>
            <w:tcW w:w="2267" w:type="dxa"/>
            <w:tcPrChange w:id="202" w:author="Anritsu" w:date="2024-05-07T17:38:00Z" w16du:dateUtc="2024-05-07T08:38:00Z">
              <w:tcPr>
                <w:tcW w:w="2267" w:type="dxa"/>
              </w:tcPr>
            </w:tcPrChange>
          </w:tcPr>
          <w:p w14:paraId="33B42F32" w14:textId="2E42AE58" w:rsidR="005848C6" w:rsidRPr="00FB20BD" w:rsidDel="00AE2721" w:rsidRDefault="005848C6" w:rsidP="00FF09C1">
            <w:pPr>
              <w:pStyle w:val="TAL"/>
              <w:rPr>
                <w:del w:id="203" w:author="Anritsu" w:date="2024-05-07T17:38:00Z" w16du:dateUtc="2024-05-07T08:38:00Z"/>
              </w:rPr>
            </w:pPr>
            <w:del w:id="204" w:author="Anritsu" w:date="2024-05-07T17:38:00Z" w16du:dateUtc="2024-05-07T08:38:00Z">
              <w:r w:rsidRPr="00FB20BD" w:rsidDel="00AE2721">
                <w:delText>4</w:delText>
              </w:r>
            </w:del>
          </w:p>
        </w:tc>
        <w:tc>
          <w:tcPr>
            <w:tcW w:w="1700" w:type="dxa"/>
            <w:tcPrChange w:id="205" w:author="Anritsu" w:date="2024-05-07T17:38:00Z" w16du:dateUtc="2024-05-07T08:38:00Z">
              <w:tcPr>
                <w:tcW w:w="1700" w:type="dxa"/>
              </w:tcPr>
            </w:tcPrChange>
          </w:tcPr>
          <w:p w14:paraId="22835952" w14:textId="4F27250F" w:rsidR="005848C6" w:rsidRPr="00FB20BD" w:rsidDel="00AE2721" w:rsidRDefault="005848C6" w:rsidP="00FF09C1">
            <w:pPr>
              <w:pStyle w:val="TAL"/>
              <w:rPr>
                <w:del w:id="206" w:author="Anritsu" w:date="2024-05-07T17:38:00Z" w16du:dateUtc="2024-05-07T08:38:00Z"/>
              </w:rPr>
            </w:pPr>
          </w:p>
        </w:tc>
        <w:tc>
          <w:tcPr>
            <w:tcW w:w="1245" w:type="dxa"/>
            <w:tcPrChange w:id="207" w:author="Anritsu" w:date="2024-05-07T17:38:00Z" w16du:dateUtc="2024-05-07T08:38:00Z">
              <w:tcPr>
                <w:tcW w:w="1245" w:type="dxa"/>
              </w:tcPr>
            </w:tcPrChange>
          </w:tcPr>
          <w:p w14:paraId="2406758F" w14:textId="5400CE6F" w:rsidR="005848C6" w:rsidRPr="00FB20BD" w:rsidDel="00AE2721" w:rsidRDefault="005848C6" w:rsidP="00FF09C1">
            <w:pPr>
              <w:pStyle w:val="TAL"/>
              <w:rPr>
                <w:del w:id="208" w:author="Anritsu" w:date="2024-05-07T17:38:00Z" w16du:dateUtc="2024-05-07T08:38:00Z"/>
              </w:rPr>
            </w:pPr>
            <w:del w:id="209" w:author="Anritsu" w:date="2024-05-07T17:38:00Z" w16du:dateUtc="2024-05-07T08:38:00Z">
              <w:r w:rsidRPr="00FB20BD" w:rsidDel="00AE2721">
                <w:delText>FR1_60kHz</w:delText>
              </w:r>
            </w:del>
          </w:p>
        </w:tc>
      </w:tr>
      <w:tr w:rsidR="005848C6" w:rsidRPr="00FB20BD" w14:paraId="33C9D9A3" w14:textId="77777777" w:rsidTr="00AE2721">
        <w:tc>
          <w:tcPr>
            <w:tcW w:w="4535" w:type="dxa"/>
            <w:tcBorders>
              <w:bottom w:val="nil"/>
            </w:tcBorders>
            <w:tcPrChange w:id="210" w:author="Anritsu" w:date="2024-05-07T17:38:00Z" w16du:dateUtc="2024-05-07T08:38:00Z">
              <w:tcPr>
                <w:tcW w:w="4535" w:type="dxa"/>
                <w:tcBorders>
                  <w:bottom w:val="nil"/>
                </w:tcBorders>
              </w:tcPr>
            </w:tcPrChange>
          </w:tcPr>
          <w:p w14:paraId="61D02AC4" w14:textId="77777777" w:rsidR="005848C6" w:rsidRPr="00FB20BD" w:rsidRDefault="005848C6" w:rsidP="00FF09C1">
            <w:pPr>
              <w:pStyle w:val="TAL"/>
            </w:pPr>
            <w:r w:rsidRPr="00FB20BD">
              <w:t xml:space="preserve">    nrofUplinkSymbols</w:t>
            </w:r>
          </w:p>
        </w:tc>
        <w:tc>
          <w:tcPr>
            <w:tcW w:w="2267" w:type="dxa"/>
            <w:tcPrChange w:id="211" w:author="Anritsu" w:date="2024-05-07T17:38:00Z" w16du:dateUtc="2024-05-07T08:38:00Z">
              <w:tcPr>
                <w:tcW w:w="2267" w:type="dxa"/>
              </w:tcPr>
            </w:tcPrChange>
          </w:tcPr>
          <w:p w14:paraId="0A05866F" w14:textId="06C91D08" w:rsidR="005848C6" w:rsidRPr="00FB20BD" w:rsidRDefault="005848C6" w:rsidP="00FF09C1">
            <w:pPr>
              <w:pStyle w:val="TAL"/>
              <w:rPr>
                <w:lang w:eastAsia="ja-JP"/>
              </w:rPr>
            </w:pPr>
            <w:del w:id="212" w:author="Anritsu" w:date="2024-05-07T18:16:00Z" w16du:dateUtc="2024-05-07T09:16:00Z">
              <w:r w:rsidRPr="00FB20BD" w:rsidDel="00F4251C">
                <w:delText>4</w:delText>
              </w:r>
            </w:del>
            <w:ins w:id="213" w:author="Anritsu" w:date="2024-05-07T18:16:00Z" w16du:dateUtc="2024-05-07T09:16:00Z">
              <w:r w:rsidR="00F4251C">
                <w:rPr>
                  <w:rFonts w:hint="eastAsia"/>
                  <w:lang w:eastAsia="ja-JP"/>
                </w:rPr>
                <w:t>2</w:t>
              </w:r>
            </w:ins>
          </w:p>
        </w:tc>
        <w:tc>
          <w:tcPr>
            <w:tcW w:w="1700" w:type="dxa"/>
            <w:tcPrChange w:id="214" w:author="Anritsu" w:date="2024-05-07T17:38:00Z" w16du:dateUtc="2024-05-07T08:38:00Z">
              <w:tcPr>
                <w:tcW w:w="1700" w:type="dxa"/>
              </w:tcPr>
            </w:tcPrChange>
          </w:tcPr>
          <w:p w14:paraId="11031303" w14:textId="77777777" w:rsidR="005848C6" w:rsidRPr="00FB20BD" w:rsidRDefault="005848C6" w:rsidP="00FF09C1">
            <w:pPr>
              <w:pStyle w:val="TAL"/>
            </w:pPr>
          </w:p>
        </w:tc>
        <w:tc>
          <w:tcPr>
            <w:tcW w:w="1245" w:type="dxa"/>
            <w:tcPrChange w:id="215" w:author="Anritsu" w:date="2024-05-07T17:38:00Z" w16du:dateUtc="2024-05-07T08:38:00Z">
              <w:tcPr>
                <w:tcW w:w="1245" w:type="dxa"/>
              </w:tcPr>
            </w:tcPrChange>
          </w:tcPr>
          <w:p w14:paraId="3DFD26E4" w14:textId="5F1B2CA0" w:rsidR="005848C6" w:rsidRPr="00FB20BD" w:rsidRDefault="005848C6" w:rsidP="00FF09C1">
            <w:pPr>
              <w:pStyle w:val="TAL"/>
            </w:pPr>
            <w:r w:rsidRPr="00FB20BD">
              <w:t>FR1_</w:t>
            </w:r>
            <w:del w:id="216" w:author="Anritsu" w:date="2024-05-07T18:16:00Z" w16du:dateUtc="2024-05-07T09:16:00Z">
              <w:r w:rsidRPr="00FB20BD" w:rsidDel="00F4251C">
                <w:delText>30kHz</w:delText>
              </w:r>
            </w:del>
            <w:ins w:id="217" w:author="Anritsu" w:date="2024-05-07T18:16:00Z" w16du:dateUtc="2024-05-07T09:16:00Z">
              <w:r w:rsidR="00F4251C">
                <w:rPr>
                  <w:rFonts w:hint="eastAsia"/>
                  <w:lang w:eastAsia="ja-JP"/>
                </w:rPr>
                <w:t>15</w:t>
              </w:r>
              <w:r w:rsidR="00F4251C" w:rsidRPr="00FB20BD">
                <w:t>kHz</w:t>
              </w:r>
            </w:ins>
          </w:p>
        </w:tc>
      </w:tr>
      <w:tr w:rsidR="005848C6" w:rsidRPr="00FB20BD" w14:paraId="6E49DF9C" w14:textId="77777777" w:rsidTr="00AE2721">
        <w:tc>
          <w:tcPr>
            <w:tcW w:w="4535" w:type="dxa"/>
            <w:tcBorders>
              <w:top w:val="nil"/>
              <w:bottom w:val="nil"/>
            </w:tcBorders>
            <w:tcPrChange w:id="218" w:author="Anritsu" w:date="2024-05-07T17:38:00Z" w16du:dateUtc="2024-05-07T08:38:00Z">
              <w:tcPr>
                <w:tcW w:w="4535" w:type="dxa"/>
                <w:tcBorders>
                  <w:top w:val="nil"/>
                  <w:bottom w:val="nil"/>
                </w:tcBorders>
              </w:tcPr>
            </w:tcPrChange>
          </w:tcPr>
          <w:p w14:paraId="61AF0FC4" w14:textId="77777777" w:rsidR="005848C6" w:rsidRPr="00FB20BD" w:rsidRDefault="005848C6" w:rsidP="00FF09C1">
            <w:pPr>
              <w:pStyle w:val="TAL"/>
            </w:pPr>
          </w:p>
        </w:tc>
        <w:tc>
          <w:tcPr>
            <w:tcW w:w="2267" w:type="dxa"/>
            <w:tcPrChange w:id="219" w:author="Anritsu" w:date="2024-05-07T17:38:00Z" w16du:dateUtc="2024-05-07T08:38:00Z">
              <w:tcPr>
                <w:tcW w:w="2267" w:type="dxa"/>
              </w:tcPr>
            </w:tcPrChange>
          </w:tcPr>
          <w:p w14:paraId="13FCABF8" w14:textId="78A7698D" w:rsidR="005848C6" w:rsidRPr="00FB20BD" w:rsidRDefault="005848C6" w:rsidP="00FF09C1">
            <w:pPr>
              <w:pStyle w:val="TAL"/>
              <w:rPr>
                <w:lang w:eastAsia="ja-JP"/>
              </w:rPr>
            </w:pPr>
            <w:del w:id="220" w:author="Anritsu" w:date="2024-05-07T18:16:00Z" w16du:dateUtc="2024-05-07T09:16:00Z">
              <w:r w:rsidRPr="00FB20BD" w:rsidDel="00F4251C">
                <w:delText>2</w:delText>
              </w:r>
            </w:del>
            <w:ins w:id="221" w:author="Anritsu" w:date="2024-05-07T18:16:00Z" w16du:dateUtc="2024-05-07T09:16:00Z">
              <w:r w:rsidR="00F4251C">
                <w:rPr>
                  <w:rFonts w:hint="eastAsia"/>
                  <w:lang w:eastAsia="ja-JP"/>
                </w:rPr>
                <w:t>4</w:t>
              </w:r>
            </w:ins>
          </w:p>
        </w:tc>
        <w:tc>
          <w:tcPr>
            <w:tcW w:w="1700" w:type="dxa"/>
            <w:tcPrChange w:id="222" w:author="Anritsu" w:date="2024-05-07T17:38:00Z" w16du:dateUtc="2024-05-07T08:38:00Z">
              <w:tcPr>
                <w:tcW w:w="1700" w:type="dxa"/>
              </w:tcPr>
            </w:tcPrChange>
          </w:tcPr>
          <w:p w14:paraId="5F5E13CC" w14:textId="77777777" w:rsidR="005848C6" w:rsidRPr="00FB20BD" w:rsidRDefault="005848C6" w:rsidP="00FF09C1">
            <w:pPr>
              <w:pStyle w:val="TAL"/>
            </w:pPr>
          </w:p>
        </w:tc>
        <w:tc>
          <w:tcPr>
            <w:tcW w:w="1245" w:type="dxa"/>
            <w:tcPrChange w:id="223" w:author="Anritsu" w:date="2024-05-07T17:38:00Z" w16du:dateUtc="2024-05-07T08:38:00Z">
              <w:tcPr>
                <w:tcW w:w="1245" w:type="dxa"/>
              </w:tcPr>
            </w:tcPrChange>
          </w:tcPr>
          <w:p w14:paraId="372A569F" w14:textId="3E330275" w:rsidR="005848C6" w:rsidRPr="00FB20BD" w:rsidRDefault="005848C6" w:rsidP="00FF09C1">
            <w:pPr>
              <w:pStyle w:val="TAL"/>
              <w:rPr>
                <w:lang w:eastAsia="ja-JP"/>
              </w:rPr>
            </w:pPr>
            <w:r w:rsidRPr="00FB20BD">
              <w:t>FR1_</w:t>
            </w:r>
            <w:del w:id="224" w:author="Anritsu" w:date="2024-05-08T17:34:00Z" w16du:dateUtc="2024-05-08T08:34:00Z">
              <w:r w:rsidRPr="00FB20BD" w:rsidDel="004D62E5">
                <w:delText>15kHz,</w:delText>
              </w:r>
            </w:del>
            <w:ins w:id="225" w:author="Anritsu" w:date="2024-05-08T17:34:00Z" w16du:dateUtc="2024-05-08T08:34:00Z">
              <w:r w:rsidR="004D62E5">
                <w:rPr>
                  <w:rFonts w:hint="eastAsia"/>
                  <w:lang w:eastAsia="ja-JP"/>
                </w:rPr>
                <w:t>30kHz</w:t>
              </w:r>
            </w:ins>
          </w:p>
        </w:tc>
      </w:tr>
      <w:tr w:rsidR="005848C6" w:rsidRPr="00FB20BD" w:rsidDel="00AE2721" w14:paraId="442AF9F3" w14:textId="1524C0A4" w:rsidTr="00AE2721">
        <w:trPr>
          <w:del w:id="226" w:author="Anritsu" w:date="2024-05-07T17:38:00Z"/>
        </w:trPr>
        <w:tc>
          <w:tcPr>
            <w:tcW w:w="4535" w:type="dxa"/>
            <w:tcBorders>
              <w:top w:val="nil"/>
              <w:bottom w:val="nil"/>
            </w:tcBorders>
            <w:tcPrChange w:id="227" w:author="Anritsu" w:date="2024-05-07T17:38:00Z" w16du:dateUtc="2024-05-07T08:38:00Z">
              <w:tcPr>
                <w:tcW w:w="4535" w:type="dxa"/>
                <w:tcBorders>
                  <w:top w:val="nil"/>
                  <w:bottom w:val="nil"/>
                </w:tcBorders>
              </w:tcPr>
            </w:tcPrChange>
          </w:tcPr>
          <w:p w14:paraId="23145950" w14:textId="59FF3587" w:rsidR="005848C6" w:rsidRPr="00FB20BD" w:rsidDel="00AE2721" w:rsidRDefault="005848C6" w:rsidP="00FF09C1">
            <w:pPr>
              <w:pStyle w:val="TAL"/>
              <w:rPr>
                <w:del w:id="228" w:author="Anritsu" w:date="2024-05-07T17:38:00Z" w16du:dateUtc="2024-05-07T08:38:00Z"/>
              </w:rPr>
            </w:pPr>
          </w:p>
        </w:tc>
        <w:tc>
          <w:tcPr>
            <w:tcW w:w="2267" w:type="dxa"/>
            <w:tcPrChange w:id="229" w:author="Anritsu" w:date="2024-05-07T17:38:00Z" w16du:dateUtc="2024-05-07T08:38:00Z">
              <w:tcPr>
                <w:tcW w:w="2267" w:type="dxa"/>
              </w:tcPr>
            </w:tcPrChange>
          </w:tcPr>
          <w:p w14:paraId="5EB30C6E" w14:textId="0238BC67" w:rsidR="005848C6" w:rsidRPr="00FB20BD" w:rsidDel="00AE2721" w:rsidRDefault="005848C6" w:rsidP="00FF09C1">
            <w:pPr>
              <w:pStyle w:val="TAL"/>
              <w:rPr>
                <w:del w:id="230" w:author="Anritsu" w:date="2024-05-07T17:38:00Z" w16du:dateUtc="2024-05-07T08:38:00Z"/>
              </w:rPr>
            </w:pPr>
            <w:del w:id="231" w:author="Anritsu" w:date="2024-05-07T17:38:00Z" w16du:dateUtc="2024-05-07T08:38:00Z">
              <w:r w:rsidRPr="00FB20BD" w:rsidDel="00AE2721">
                <w:delText>8</w:delText>
              </w:r>
            </w:del>
          </w:p>
        </w:tc>
        <w:tc>
          <w:tcPr>
            <w:tcW w:w="1700" w:type="dxa"/>
            <w:tcPrChange w:id="232" w:author="Anritsu" w:date="2024-05-07T17:38:00Z" w16du:dateUtc="2024-05-07T08:38:00Z">
              <w:tcPr>
                <w:tcW w:w="1700" w:type="dxa"/>
              </w:tcPr>
            </w:tcPrChange>
          </w:tcPr>
          <w:p w14:paraId="15F0C4E9" w14:textId="55A05B09" w:rsidR="005848C6" w:rsidRPr="00FB20BD" w:rsidDel="00AE2721" w:rsidRDefault="005848C6" w:rsidP="00FF09C1">
            <w:pPr>
              <w:pStyle w:val="TAL"/>
              <w:rPr>
                <w:del w:id="233" w:author="Anritsu" w:date="2024-05-07T17:38:00Z" w16du:dateUtc="2024-05-07T08:38:00Z"/>
              </w:rPr>
            </w:pPr>
          </w:p>
        </w:tc>
        <w:tc>
          <w:tcPr>
            <w:tcW w:w="1245" w:type="dxa"/>
            <w:tcPrChange w:id="234" w:author="Anritsu" w:date="2024-05-07T17:38:00Z" w16du:dateUtc="2024-05-07T08:38:00Z">
              <w:tcPr>
                <w:tcW w:w="1245" w:type="dxa"/>
              </w:tcPr>
            </w:tcPrChange>
          </w:tcPr>
          <w:p w14:paraId="50BED62A" w14:textId="11A229A8" w:rsidR="005848C6" w:rsidRPr="00FB20BD" w:rsidDel="00AE2721" w:rsidRDefault="005848C6" w:rsidP="00FF09C1">
            <w:pPr>
              <w:pStyle w:val="TAL"/>
              <w:rPr>
                <w:del w:id="235" w:author="Anritsu" w:date="2024-05-07T17:38:00Z" w16du:dateUtc="2024-05-07T08:38:00Z"/>
              </w:rPr>
            </w:pPr>
            <w:del w:id="236" w:author="Anritsu" w:date="2024-05-07T17:38:00Z" w16du:dateUtc="2024-05-07T08:38:00Z">
              <w:r w:rsidRPr="00FB20BD" w:rsidDel="00AE2721">
                <w:delText>FR1_60kHz</w:delText>
              </w:r>
            </w:del>
          </w:p>
        </w:tc>
      </w:tr>
      <w:tr w:rsidR="005848C6" w:rsidRPr="00FB20BD" w:rsidDel="00AE2721" w14:paraId="6DAA459C" w14:textId="4FDA294F" w:rsidTr="00AE2721">
        <w:trPr>
          <w:del w:id="237" w:author="Anritsu" w:date="2024-05-07T17:38:00Z"/>
        </w:trPr>
        <w:tc>
          <w:tcPr>
            <w:tcW w:w="4535" w:type="dxa"/>
            <w:tcBorders>
              <w:top w:val="nil"/>
            </w:tcBorders>
            <w:tcPrChange w:id="238" w:author="Anritsu" w:date="2024-05-07T17:38:00Z" w16du:dateUtc="2024-05-07T08:38:00Z">
              <w:tcPr>
                <w:tcW w:w="4535" w:type="dxa"/>
                <w:tcBorders>
                  <w:top w:val="nil"/>
                </w:tcBorders>
              </w:tcPr>
            </w:tcPrChange>
          </w:tcPr>
          <w:p w14:paraId="3FC3C04F" w14:textId="3DFF064E" w:rsidR="005848C6" w:rsidRPr="00FB20BD" w:rsidDel="00AE2721" w:rsidRDefault="005848C6" w:rsidP="00FF09C1">
            <w:pPr>
              <w:pStyle w:val="TAL"/>
              <w:rPr>
                <w:del w:id="239" w:author="Anritsu" w:date="2024-05-07T17:38:00Z" w16du:dateUtc="2024-05-07T08:38:00Z"/>
              </w:rPr>
            </w:pPr>
          </w:p>
        </w:tc>
        <w:tc>
          <w:tcPr>
            <w:tcW w:w="2267" w:type="dxa"/>
            <w:tcPrChange w:id="240" w:author="Anritsu" w:date="2024-05-07T17:38:00Z" w16du:dateUtc="2024-05-07T08:38:00Z">
              <w:tcPr>
                <w:tcW w:w="2267" w:type="dxa"/>
              </w:tcPr>
            </w:tcPrChange>
          </w:tcPr>
          <w:p w14:paraId="53B57927" w14:textId="7BA1B70C" w:rsidR="005848C6" w:rsidRPr="00FB20BD" w:rsidDel="00AE2721" w:rsidRDefault="005848C6" w:rsidP="00FF09C1">
            <w:pPr>
              <w:pStyle w:val="TAL"/>
              <w:rPr>
                <w:del w:id="241" w:author="Anritsu" w:date="2024-05-07T17:38:00Z" w16du:dateUtc="2024-05-07T08:38:00Z"/>
              </w:rPr>
            </w:pPr>
          </w:p>
        </w:tc>
        <w:tc>
          <w:tcPr>
            <w:tcW w:w="1700" w:type="dxa"/>
            <w:tcPrChange w:id="242" w:author="Anritsu" w:date="2024-05-07T17:38:00Z" w16du:dateUtc="2024-05-07T08:38:00Z">
              <w:tcPr>
                <w:tcW w:w="1700" w:type="dxa"/>
              </w:tcPr>
            </w:tcPrChange>
          </w:tcPr>
          <w:p w14:paraId="73F5C0EE" w14:textId="05F849F7" w:rsidR="005848C6" w:rsidRPr="00FB20BD" w:rsidDel="00AE2721" w:rsidRDefault="005848C6" w:rsidP="00FF09C1">
            <w:pPr>
              <w:pStyle w:val="TAL"/>
              <w:rPr>
                <w:del w:id="243" w:author="Anritsu" w:date="2024-05-07T17:38:00Z" w16du:dateUtc="2024-05-07T08:38:00Z"/>
              </w:rPr>
            </w:pPr>
          </w:p>
        </w:tc>
        <w:tc>
          <w:tcPr>
            <w:tcW w:w="1245" w:type="dxa"/>
            <w:tcPrChange w:id="244" w:author="Anritsu" w:date="2024-05-07T17:38:00Z" w16du:dateUtc="2024-05-07T08:38:00Z">
              <w:tcPr>
                <w:tcW w:w="1245" w:type="dxa"/>
              </w:tcPr>
            </w:tcPrChange>
          </w:tcPr>
          <w:p w14:paraId="35F75CA7" w14:textId="213A2CEC" w:rsidR="005848C6" w:rsidRPr="00FB20BD" w:rsidDel="00AE2721" w:rsidRDefault="005848C6" w:rsidP="00FF09C1">
            <w:pPr>
              <w:pStyle w:val="TAL"/>
              <w:rPr>
                <w:del w:id="245" w:author="Anritsu" w:date="2024-05-07T17:38:00Z" w16du:dateUtc="2024-05-07T08:38:00Z"/>
              </w:rPr>
            </w:pPr>
          </w:p>
        </w:tc>
      </w:tr>
      <w:tr w:rsidR="005848C6" w:rsidRPr="00FB20BD" w14:paraId="7868D671" w14:textId="77777777" w:rsidTr="00AE2721">
        <w:tc>
          <w:tcPr>
            <w:tcW w:w="4535" w:type="dxa"/>
            <w:tcPrChange w:id="246" w:author="Anritsu" w:date="2024-05-07T17:38:00Z" w16du:dateUtc="2024-05-07T08:38:00Z">
              <w:tcPr>
                <w:tcW w:w="4535" w:type="dxa"/>
              </w:tcPr>
            </w:tcPrChange>
          </w:tcPr>
          <w:p w14:paraId="383D74CC" w14:textId="77777777" w:rsidR="005848C6" w:rsidRPr="00FB20BD" w:rsidRDefault="005848C6" w:rsidP="00FF09C1">
            <w:pPr>
              <w:pStyle w:val="TAL"/>
            </w:pPr>
            <w:r w:rsidRPr="00FB20BD">
              <w:t xml:space="preserve">  }</w:t>
            </w:r>
          </w:p>
        </w:tc>
        <w:tc>
          <w:tcPr>
            <w:tcW w:w="2267" w:type="dxa"/>
            <w:tcPrChange w:id="247" w:author="Anritsu" w:date="2024-05-07T17:38:00Z" w16du:dateUtc="2024-05-07T08:38:00Z">
              <w:tcPr>
                <w:tcW w:w="2267" w:type="dxa"/>
              </w:tcPr>
            </w:tcPrChange>
          </w:tcPr>
          <w:p w14:paraId="28B68B28" w14:textId="77777777" w:rsidR="005848C6" w:rsidRPr="00FB20BD" w:rsidRDefault="005848C6" w:rsidP="00FF09C1">
            <w:pPr>
              <w:pStyle w:val="TAL"/>
            </w:pPr>
          </w:p>
        </w:tc>
        <w:tc>
          <w:tcPr>
            <w:tcW w:w="1700" w:type="dxa"/>
            <w:tcPrChange w:id="248" w:author="Anritsu" w:date="2024-05-07T17:38:00Z" w16du:dateUtc="2024-05-07T08:38:00Z">
              <w:tcPr>
                <w:tcW w:w="1700" w:type="dxa"/>
              </w:tcPr>
            </w:tcPrChange>
          </w:tcPr>
          <w:p w14:paraId="7E053739" w14:textId="77777777" w:rsidR="005848C6" w:rsidRPr="00FB20BD" w:rsidRDefault="005848C6" w:rsidP="00FF09C1">
            <w:pPr>
              <w:pStyle w:val="TAL"/>
            </w:pPr>
          </w:p>
        </w:tc>
        <w:tc>
          <w:tcPr>
            <w:tcW w:w="1245" w:type="dxa"/>
            <w:tcPrChange w:id="249" w:author="Anritsu" w:date="2024-05-07T17:38:00Z" w16du:dateUtc="2024-05-07T08:38:00Z">
              <w:tcPr>
                <w:tcW w:w="1245" w:type="dxa"/>
              </w:tcPr>
            </w:tcPrChange>
          </w:tcPr>
          <w:p w14:paraId="292480AB" w14:textId="77777777" w:rsidR="005848C6" w:rsidRPr="00FB20BD" w:rsidRDefault="005848C6" w:rsidP="00FF09C1">
            <w:pPr>
              <w:pStyle w:val="TAL"/>
            </w:pPr>
          </w:p>
        </w:tc>
      </w:tr>
      <w:tr w:rsidR="005848C6" w:rsidRPr="00FB20BD" w14:paraId="3BFDE3D6" w14:textId="77777777" w:rsidTr="00AE2721">
        <w:tc>
          <w:tcPr>
            <w:tcW w:w="4535" w:type="dxa"/>
            <w:tcPrChange w:id="250" w:author="Anritsu" w:date="2024-05-07T17:38:00Z" w16du:dateUtc="2024-05-07T08:38:00Z">
              <w:tcPr>
                <w:tcW w:w="4535" w:type="dxa"/>
              </w:tcPr>
            </w:tcPrChange>
          </w:tcPr>
          <w:p w14:paraId="68F7A156" w14:textId="77777777" w:rsidR="005848C6" w:rsidRPr="00FB20BD" w:rsidRDefault="005848C6" w:rsidP="00FF09C1">
            <w:pPr>
              <w:pStyle w:val="TAL"/>
            </w:pPr>
            <w:r w:rsidRPr="00FB20BD">
              <w:t xml:space="preserve">  pattern2</w:t>
            </w:r>
          </w:p>
        </w:tc>
        <w:tc>
          <w:tcPr>
            <w:tcW w:w="2267" w:type="dxa"/>
            <w:tcPrChange w:id="251" w:author="Anritsu" w:date="2024-05-07T17:38:00Z" w16du:dateUtc="2024-05-07T08:38:00Z">
              <w:tcPr>
                <w:tcW w:w="2267" w:type="dxa"/>
              </w:tcPr>
            </w:tcPrChange>
          </w:tcPr>
          <w:p w14:paraId="7EF55CD8" w14:textId="77777777" w:rsidR="005848C6" w:rsidRPr="00FB20BD" w:rsidRDefault="005848C6" w:rsidP="00FF09C1">
            <w:pPr>
              <w:pStyle w:val="TAL"/>
            </w:pPr>
            <w:r w:rsidRPr="00FB20BD">
              <w:t>Not present</w:t>
            </w:r>
          </w:p>
        </w:tc>
        <w:tc>
          <w:tcPr>
            <w:tcW w:w="1700" w:type="dxa"/>
            <w:tcPrChange w:id="252" w:author="Anritsu" w:date="2024-05-07T17:38:00Z" w16du:dateUtc="2024-05-07T08:38:00Z">
              <w:tcPr>
                <w:tcW w:w="1700" w:type="dxa"/>
              </w:tcPr>
            </w:tcPrChange>
          </w:tcPr>
          <w:p w14:paraId="25F7CD4C" w14:textId="77777777" w:rsidR="005848C6" w:rsidRPr="00FB20BD" w:rsidRDefault="005848C6" w:rsidP="00FF09C1">
            <w:pPr>
              <w:pStyle w:val="TAL"/>
            </w:pPr>
          </w:p>
        </w:tc>
        <w:tc>
          <w:tcPr>
            <w:tcW w:w="1245" w:type="dxa"/>
            <w:tcPrChange w:id="253" w:author="Anritsu" w:date="2024-05-07T17:38:00Z" w16du:dateUtc="2024-05-07T08:38:00Z">
              <w:tcPr>
                <w:tcW w:w="1245" w:type="dxa"/>
              </w:tcPr>
            </w:tcPrChange>
          </w:tcPr>
          <w:p w14:paraId="2E8B95C8" w14:textId="77777777" w:rsidR="005848C6" w:rsidRPr="00FB20BD" w:rsidRDefault="005848C6" w:rsidP="00FF09C1">
            <w:pPr>
              <w:pStyle w:val="TAL"/>
            </w:pPr>
          </w:p>
        </w:tc>
      </w:tr>
      <w:tr w:rsidR="005848C6" w:rsidRPr="00FB20BD" w14:paraId="0A1D0623" w14:textId="77777777" w:rsidTr="00AE2721">
        <w:tc>
          <w:tcPr>
            <w:tcW w:w="4535" w:type="dxa"/>
            <w:tcBorders>
              <w:bottom w:val="single" w:sz="4" w:space="0" w:color="auto"/>
            </w:tcBorders>
            <w:tcPrChange w:id="254" w:author="Anritsu" w:date="2024-05-07T17:38:00Z" w16du:dateUtc="2024-05-07T08:38:00Z">
              <w:tcPr>
                <w:tcW w:w="4535" w:type="dxa"/>
                <w:tcBorders>
                  <w:bottom w:val="single" w:sz="4" w:space="0" w:color="auto"/>
                </w:tcBorders>
              </w:tcPr>
            </w:tcPrChange>
          </w:tcPr>
          <w:p w14:paraId="161A5BD7" w14:textId="77777777" w:rsidR="005848C6" w:rsidRPr="00FB20BD" w:rsidRDefault="005848C6" w:rsidP="00FF09C1">
            <w:pPr>
              <w:pStyle w:val="TAL"/>
            </w:pPr>
            <w:r w:rsidRPr="00FB20BD">
              <w:t>}</w:t>
            </w:r>
          </w:p>
        </w:tc>
        <w:tc>
          <w:tcPr>
            <w:tcW w:w="2267" w:type="dxa"/>
            <w:tcPrChange w:id="255" w:author="Anritsu" w:date="2024-05-07T17:38:00Z" w16du:dateUtc="2024-05-07T08:38:00Z">
              <w:tcPr>
                <w:tcW w:w="2267" w:type="dxa"/>
              </w:tcPr>
            </w:tcPrChange>
          </w:tcPr>
          <w:p w14:paraId="0C420B72" w14:textId="77777777" w:rsidR="005848C6" w:rsidRPr="00FB20BD" w:rsidRDefault="005848C6" w:rsidP="00FF09C1">
            <w:pPr>
              <w:pStyle w:val="TAL"/>
            </w:pPr>
          </w:p>
        </w:tc>
        <w:tc>
          <w:tcPr>
            <w:tcW w:w="1700" w:type="dxa"/>
            <w:tcPrChange w:id="256" w:author="Anritsu" w:date="2024-05-07T17:38:00Z" w16du:dateUtc="2024-05-07T08:38:00Z">
              <w:tcPr>
                <w:tcW w:w="1700" w:type="dxa"/>
              </w:tcPr>
            </w:tcPrChange>
          </w:tcPr>
          <w:p w14:paraId="5CBDBAB3" w14:textId="77777777" w:rsidR="005848C6" w:rsidRPr="00FB20BD" w:rsidRDefault="005848C6" w:rsidP="00FF09C1">
            <w:pPr>
              <w:pStyle w:val="TAL"/>
            </w:pPr>
          </w:p>
        </w:tc>
        <w:tc>
          <w:tcPr>
            <w:tcW w:w="1245" w:type="dxa"/>
            <w:tcPrChange w:id="257" w:author="Anritsu" w:date="2024-05-07T17:38:00Z" w16du:dateUtc="2024-05-07T08:38:00Z">
              <w:tcPr>
                <w:tcW w:w="1245" w:type="dxa"/>
              </w:tcPr>
            </w:tcPrChange>
          </w:tcPr>
          <w:p w14:paraId="75B05E42" w14:textId="77777777" w:rsidR="005848C6" w:rsidRPr="00FB20BD" w:rsidRDefault="005848C6" w:rsidP="00FF09C1">
            <w:pPr>
              <w:pStyle w:val="TAL"/>
            </w:pPr>
          </w:p>
        </w:tc>
      </w:tr>
    </w:tbl>
    <w:p w14:paraId="16811F72" w14:textId="77777777" w:rsidR="005848C6" w:rsidRPr="00FB20BD" w:rsidRDefault="005848C6" w:rsidP="005848C6">
      <w:pPr>
        <w:rPr>
          <w:lang w:eastAsia="zh-CN"/>
        </w:rPr>
      </w:pPr>
    </w:p>
    <w:p w14:paraId="72A00AC3" w14:textId="77777777" w:rsidR="005848C6" w:rsidRPr="00FB20BD" w:rsidRDefault="005848C6" w:rsidP="005848C6">
      <w:pPr>
        <w:pStyle w:val="H6"/>
      </w:pPr>
      <w:r w:rsidRPr="00FB20BD">
        <w:t>6.4.2.1a.5</w:t>
      </w:r>
      <w:r w:rsidRPr="00FB20BD">
        <w:tab/>
        <w:t>Test requirement</w:t>
      </w:r>
    </w:p>
    <w:p w14:paraId="00C9DD72" w14:textId="7BB83501" w:rsidR="005848C6" w:rsidRPr="00FB20BD" w:rsidDel="00061EAE" w:rsidRDefault="005848C6" w:rsidP="005848C6">
      <w:pPr>
        <w:rPr>
          <w:del w:id="258" w:author="Anritsu" w:date="2024-05-07T20:24:00Z" w16du:dateUtc="2024-05-07T11:24:00Z"/>
        </w:rPr>
      </w:pPr>
      <w:del w:id="259" w:author="Anritsu" w:date="2024-05-07T20:24:00Z" w16du:dateUtc="2024-05-07T11:24:00Z">
        <w:r w:rsidRPr="00FB20BD" w:rsidDel="00061EAE">
          <w:delText xml:space="preserve">The </w:delText>
        </w:r>
        <w:r w:rsidRPr="00FB20BD" w:rsidDel="00061EAE">
          <w:rPr>
            <w:lang w:eastAsia="zh-CN"/>
          </w:rPr>
          <w:delText xml:space="preserve">PUSCH </w:delText>
        </w:r>
        <w:r w:rsidRPr="00FB20BD" w:rsidDel="00061EAE">
          <w:delText>EVM, derived in Annex E.4.2, shall not exceed the values in Table 6.4.2.1a.5-1.</w:delText>
        </w:r>
      </w:del>
    </w:p>
    <w:p w14:paraId="5B41029A" w14:textId="7213043A" w:rsidR="005848C6" w:rsidRPr="00FB20BD" w:rsidDel="00061EAE" w:rsidRDefault="005848C6" w:rsidP="005848C6">
      <w:pPr>
        <w:rPr>
          <w:del w:id="260" w:author="Anritsu" w:date="2024-05-07T20:24:00Z" w16du:dateUtc="2024-05-07T11:24:00Z"/>
          <w:lang w:eastAsia="zh-CN"/>
        </w:rPr>
      </w:pPr>
      <w:del w:id="261" w:author="Anritsu" w:date="2024-05-07T20:24:00Z" w16du:dateUtc="2024-05-07T11:24:00Z">
        <w:r w:rsidRPr="00FB20BD" w:rsidDel="00061EAE">
          <w:delText xml:space="preserve">The </w:delText>
        </w:r>
        <w:r w:rsidRPr="00FB20BD" w:rsidDel="00061EAE">
          <w:rPr>
            <w:lang w:eastAsia="zh-CN"/>
          </w:rPr>
          <w:delText>PUSCH</w:delText>
        </w:r>
        <w:r w:rsidRPr="00FB20BD" w:rsidDel="00061EAE">
          <w:rPr>
            <w:position w:val="-6"/>
          </w:rPr>
          <w:object w:dxaOrig="1020" w:dyaOrig="340" w14:anchorId="6C396894">
            <v:shape id="_x0000_i1028" type="#_x0000_t75" style="width:48pt;height:18pt" o:ole="">
              <v:imagedata r:id="rId19" o:title=""/>
            </v:shape>
            <o:OLEObject Type="Embed" ProgID="Equation.3" ShapeID="_x0000_i1028" DrawAspect="Content" ObjectID="_1776864573" r:id="rId21"/>
          </w:object>
        </w:r>
        <w:r w:rsidRPr="00FB20BD" w:rsidDel="00061EAE">
          <w:delText>,</w:delText>
        </w:r>
        <w:r w:rsidRPr="00FB20BD" w:rsidDel="00061EAE">
          <w:rPr>
            <w:lang w:eastAsia="zh-CN"/>
          </w:rPr>
          <w:delText xml:space="preserve"> </w:delText>
        </w:r>
        <w:r w:rsidRPr="00FB20BD" w:rsidDel="00061EAE">
          <w:delText>derived in Annex E.4.6.2</w:delText>
        </w:r>
        <w:r w:rsidRPr="00FB20BD" w:rsidDel="00061EAE">
          <w:rPr>
            <w:lang w:eastAsia="zh-CN"/>
          </w:rPr>
          <w:delText>,</w:delText>
        </w:r>
        <w:r w:rsidRPr="00FB20BD" w:rsidDel="00061EAE">
          <w:delText xml:space="preserve"> shall not exceed the values in Table 6.4.2.1a.5-1 </w:delText>
        </w:r>
        <w:r w:rsidRPr="00FB20BD" w:rsidDel="00061EAE">
          <w:rPr>
            <w:lang w:eastAsia="zh-CN"/>
          </w:rPr>
          <w:delText>when embedded with data symbols of the respective modulation scheme</w:delText>
        </w:r>
        <w:r w:rsidRPr="00FB20BD" w:rsidDel="00061EAE">
          <w:delText>.</w:delText>
        </w:r>
      </w:del>
    </w:p>
    <w:p w14:paraId="27D8270F" w14:textId="0FB5CEF4" w:rsidR="00061EAE" w:rsidRPr="00FB20BD" w:rsidRDefault="00061EAE" w:rsidP="00061EAE">
      <w:pPr>
        <w:rPr>
          <w:ins w:id="262" w:author="Anritsu" w:date="2024-05-07T20:22:00Z" w16du:dateUtc="2024-05-07T11:22:00Z"/>
          <w:lang w:eastAsia="ja-JP"/>
        </w:rPr>
      </w:pPr>
      <w:ins w:id="263" w:author="Anritsu" w:date="2024-05-07T20:22:00Z" w16du:dateUtc="2024-05-07T11:22:00Z">
        <w:r w:rsidRPr="00FB20BD">
          <w:t xml:space="preserve">The </w:t>
        </w:r>
      </w:ins>
      <w:ins w:id="264" w:author="Anritsu" w:date="2024-05-07T20:24:00Z" w16du:dateUtc="2024-05-07T11:24:00Z">
        <w:r>
          <w:rPr>
            <w:rFonts w:eastAsia="ＭＳ 明朝" w:hint="eastAsia"/>
            <w:i/>
            <w:iCs/>
            <w:lang w:eastAsia="ja-JP"/>
          </w:rPr>
          <w:t>EVM</w:t>
        </w:r>
        <w:r>
          <w:rPr>
            <w:rFonts w:eastAsia="ＭＳ 明朝" w:hint="eastAsia"/>
            <w:i/>
            <w:iCs/>
            <w:vertAlign w:val="subscript"/>
            <w:lang w:eastAsia="ja-JP"/>
          </w:rPr>
          <w:t>before</w:t>
        </w:r>
        <w:r>
          <w:rPr>
            <w:rFonts w:eastAsia="ＭＳ 明朝" w:hint="eastAsia"/>
            <w:lang w:eastAsia="ja-JP"/>
          </w:rPr>
          <w:t xml:space="preserve"> and </w:t>
        </w:r>
        <w:r>
          <w:rPr>
            <w:rFonts w:eastAsia="ＭＳ 明朝" w:hint="eastAsia"/>
            <w:i/>
            <w:iCs/>
            <w:lang w:eastAsia="ja-JP"/>
          </w:rPr>
          <w:t>EVM</w:t>
        </w:r>
        <w:r>
          <w:rPr>
            <w:rFonts w:eastAsia="ＭＳ 明朝" w:hint="eastAsia"/>
            <w:i/>
            <w:iCs/>
            <w:vertAlign w:val="subscript"/>
            <w:lang w:eastAsia="ja-JP"/>
          </w:rPr>
          <w:t>after</w:t>
        </w:r>
        <w:r w:rsidRPr="00FB20BD">
          <w:rPr>
            <w:lang w:eastAsia="zh-CN"/>
          </w:rPr>
          <w:t xml:space="preserve"> </w:t>
        </w:r>
      </w:ins>
      <w:ins w:id="265" w:author="Anritsu" w:date="2024-05-07T20:22:00Z" w16du:dateUtc="2024-05-07T11:22:00Z">
        <w:r w:rsidRPr="00FB20BD">
          <w:t xml:space="preserve">derived in </w:t>
        </w:r>
      </w:ins>
      <w:ins w:id="266" w:author="Anritsu" w:date="2024-05-07T20:24:00Z" w16du:dateUtc="2024-05-07T11:24:00Z">
        <w:r w:rsidRPr="00FB20BD">
          <w:t>Table 6.4.2.1a.3-1</w:t>
        </w:r>
      </w:ins>
      <w:ins w:id="267" w:author="Anritsu" w:date="2024-05-07T20:22:00Z" w16du:dateUtc="2024-05-07T11:22:00Z">
        <w:r w:rsidRPr="00FB20BD">
          <w:t xml:space="preserve"> shall not exceed the values in Table 6.4.2.1a.5-1.</w:t>
        </w:r>
      </w:ins>
      <w:ins w:id="268" w:author="Anritsu" w:date="2024-05-07T20:26:00Z" w16du:dateUtc="2024-05-07T11:26:00Z">
        <w:r>
          <w:rPr>
            <w:rFonts w:hint="eastAsia"/>
            <w:lang w:eastAsia="ja-JP"/>
          </w:rPr>
          <w:t xml:space="preserve"> Both </w:t>
        </w:r>
        <w:r w:rsidR="009E7D4C">
          <w:rPr>
            <w:rFonts w:hint="eastAsia"/>
            <w:lang w:eastAsia="ja-JP"/>
          </w:rPr>
          <w:t xml:space="preserve">rising and falling edges of transient occurring at the respective slot boundaries </w:t>
        </w:r>
      </w:ins>
      <w:ins w:id="269" w:author="Anritsu" w:date="2024-05-07T20:27:00Z" w16du:dateUtc="2024-05-07T11:27:00Z">
        <w:r w:rsidR="009E7D4C">
          <w:rPr>
            <w:rFonts w:hint="eastAsia"/>
            <w:lang w:eastAsia="ja-JP"/>
          </w:rPr>
          <w:t>are considered to have the same EVM requirements.</w:t>
        </w:r>
      </w:ins>
    </w:p>
    <w:p w14:paraId="680DC3E2" w14:textId="77777777" w:rsidR="005848C6" w:rsidRPr="00FB20BD" w:rsidRDefault="005848C6" w:rsidP="005848C6">
      <w:pPr>
        <w:pStyle w:val="TH"/>
        <w:rPr>
          <w:lang w:eastAsia="zh-CN"/>
        </w:rPr>
      </w:pPr>
      <w:r w:rsidRPr="00FB20BD">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5848C6" w:rsidRPr="00FB20BD" w14:paraId="75D6730F" w14:textId="77777777" w:rsidTr="00FF09C1">
        <w:trPr>
          <w:jc w:val="center"/>
        </w:trPr>
        <w:tc>
          <w:tcPr>
            <w:tcW w:w="3256" w:type="dxa"/>
          </w:tcPr>
          <w:p w14:paraId="732096A8" w14:textId="77777777" w:rsidR="005848C6" w:rsidRPr="00FB20BD" w:rsidRDefault="005848C6" w:rsidP="00FF09C1">
            <w:pPr>
              <w:pStyle w:val="TAH"/>
            </w:pPr>
            <w:r w:rsidRPr="00FB20BD">
              <w:br w:type="page"/>
              <w:t>Parameter</w:t>
            </w:r>
          </w:p>
        </w:tc>
        <w:tc>
          <w:tcPr>
            <w:tcW w:w="1135" w:type="dxa"/>
          </w:tcPr>
          <w:p w14:paraId="444097E7" w14:textId="77777777" w:rsidR="005848C6" w:rsidRPr="00FB20BD" w:rsidRDefault="005848C6" w:rsidP="00FF09C1">
            <w:pPr>
              <w:pStyle w:val="TAH"/>
            </w:pPr>
            <w:r w:rsidRPr="00FB20BD">
              <w:t>Unit</w:t>
            </w:r>
          </w:p>
        </w:tc>
        <w:tc>
          <w:tcPr>
            <w:tcW w:w="3332" w:type="dxa"/>
          </w:tcPr>
          <w:p w14:paraId="7D104FE8" w14:textId="77777777" w:rsidR="005848C6" w:rsidRPr="00FB20BD" w:rsidRDefault="005848C6" w:rsidP="00FF09C1">
            <w:pPr>
              <w:pStyle w:val="TAH"/>
            </w:pPr>
            <w:r w:rsidRPr="00FB20BD">
              <w:t>Average EVM Level</w:t>
            </w:r>
          </w:p>
        </w:tc>
      </w:tr>
      <w:tr w:rsidR="005848C6" w:rsidRPr="00FB20BD" w14:paraId="5333860D" w14:textId="77777777" w:rsidTr="00FF09C1">
        <w:trPr>
          <w:jc w:val="center"/>
        </w:trPr>
        <w:tc>
          <w:tcPr>
            <w:tcW w:w="3256" w:type="dxa"/>
          </w:tcPr>
          <w:p w14:paraId="3F090959" w14:textId="77777777" w:rsidR="005848C6" w:rsidRPr="00FB20BD" w:rsidRDefault="005848C6" w:rsidP="00FF09C1">
            <w:pPr>
              <w:pStyle w:val="TAL"/>
            </w:pPr>
            <w:r w:rsidRPr="00FB20BD">
              <w:rPr>
                <w:lang w:eastAsia="zh-CN"/>
              </w:rPr>
              <w:t>64</w:t>
            </w:r>
            <w:r w:rsidRPr="00FB20BD">
              <w:rPr>
                <w:rFonts w:eastAsia="Malgun Gothic"/>
              </w:rPr>
              <w:t xml:space="preserve"> </w:t>
            </w:r>
            <w:r w:rsidRPr="00FB20BD">
              <w:t xml:space="preserve">QAM </w:t>
            </w:r>
          </w:p>
        </w:tc>
        <w:tc>
          <w:tcPr>
            <w:tcW w:w="1135" w:type="dxa"/>
          </w:tcPr>
          <w:p w14:paraId="58B881C2" w14:textId="77777777" w:rsidR="005848C6" w:rsidRPr="00FB20BD" w:rsidRDefault="005848C6" w:rsidP="00FF09C1">
            <w:pPr>
              <w:pStyle w:val="TAC"/>
            </w:pPr>
            <w:r w:rsidRPr="00FB20BD">
              <w:t>%</w:t>
            </w:r>
          </w:p>
        </w:tc>
        <w:tc>
          <w:tcPr>
            <w:tcW w:w="3332" w:type="dxa"/>
          </w:tcPr>
          <w:p w14:paraId="3956D4EE" w14:textId="77777777" w:rsidR="005848C6" w:rsidRPr="00FB20BD" w:rsidRDefault="005848C6" w:rsidP="00FF09C1">
            <w:pPr>
              <w:pStyle w:val="TAC"/>
            </w:pPr>
            <w:r w:rsidRPr="00FB20BD">
              <w:rPr>
                <w:lang w:eastAsia="zh-CN"/>
              </w:rPr>
              <w:t xml:space="preserve">10 </w:t>
            </w:r>
            <w:r w:rsidRPr="00FB20BD">
              <w:t>+ TT</w:t>
            </w:r>
          </w:p>
        </w:tc>
      </w:tr>
      <w:tr w:rsidR="005848C6" w:rsidRPr="00FB20BD" w14:paraId="6A87336F" w14:textId="77777777" w:rsidTr="00FF09C1">
        <w:trPr>
          <w:jc w:val="center"/>
        </w:trPr>
        <w:tc>
          <w:tcPr>
            <w:tcW w:w="3256" w:type="dxa"/>
          </w:tcPr>
          <w:p w14:paraId="7AAA8785" w14:textId="77777777" w:rsidR="005848C6" w:rsidRPr="00FB20BD" w:rsidRDefault="005848C6" w:rsidP="00FF09C1">
            <w:pPr>
              <w:pStyle w:val="TAL"/>
              <w:rPr>
                <w:lang w:eastAsia="zh-CN"/>
              </w:rPr>
            </w:pPr>
            <w:r w:rsidRPr="00FB20BD">
              <w:rPr>
                <w:lang w:eastAsia="zh-CN"/>
              </w:rPr>
              <w:t>256 QAM</w:t>
            </w:r>
          </w:p>
        </w:tc>
        <w:tc>
          <w:tcPr>
            <w:tcW w:w="1135" w:type="dxa"/>
          </w:tcPr>
          <w:p w14:paraId="7B1E019C" w14:textId="77777777" w:rsidR="005848C6" w:rsidRPr="00FB20BD" w:rsidRDefault="005848C6" w:rsidP="00FF09C1">
            <w:pPr>
              <w:pStyle w:val="TAC"/>
            </w:pPr>
            <w:r w:rsidRPr="00FB20BD">
              <w:t>%</w:t>
            </w:r>
          </w:p>
        </w:tc>
        <w:tc>
          <w:tcPr>
            <w:tcW w:w="3332" w:type="dxa"/>
          </w:tcPr>
          <w:p w14:paraId="4930A719" w14:textId="77777777" w:rsidR="005848C6" w:rsidRPr="00FB20BD" w:rsidRDefault="005848C6" w:rsidP="00FF09C1">
            <w:pPr>
              <w:pStyle w:val="TAC"/>
              <w:rPr>
                <w:lang w:eastAsia="zh-CN"/>
              </w:rPr>
            </w:pPr>
            <w:r w:rsidRPr="00FB20BD">
              <w:rPr>
                <w:lang w:eastAsia="zh-CN"/>
              </w:rPr>
              <w:t>8 + TT</w:t>
            </w:r>
          </w:p>
        </w:tc>
      </w:tr>
      <w:tr w:rsidR="005848C6" w:rsidRPr="00FB20BD" w14:paraId="5BBF1D39" w14:textId="77777777" w:rsidTr="00FF09C1">
        <w:trPr>
          <w:jc w:val="center"/>
        </w:trPr>
        <w:tc>
          <w:tcPr>
            <w:tcW w:w="7723" w:type="dxa"/>
            <w:gridSpan w:val="3"/>
          </w:tcPr>
          <w:p w14:paraId="5FCD22DB" w14:textId="77777777" w:rsidR="005848C6" w:rsidRPr="00FB20BD" w:rsidRDefault="005848C6" w:rsidP="00FF09C1">
            <w:pPr>
              <w:pStyle w:val="TAN"/>
              <w:rPr>
                <w:rFonts w:cs="v5.0.0"/>
                <w:lang w:eastAsia="zh-CN"/>
              </w:rPr>
            </w:pPr>
            <w:r w:rsidRPr="00FB20BD">
              <w:rPr>
                <w:rFonts w:cs="v5.0.0"/>
                <w:lang w:eastAsia="zh-CN"/>
              </w:rPr>
              <w:t>Note 1</w:t>
            </w:r>
            <w:r w:rsidRPr="00FB20BD">
              <w:t>:</w:t>
            </w:r>
            <w:r w:rsidRPr="00FB20BD">
              <w:tab/>
              <w:t>TT is defined in Table 6.4.2.1a.5-2.</w:t>
            </w:r>
          </w:p>
        </w:tc>
      </w:tr>
    </w:tbl>
    <w:p w14:paraId="4DD1029A" w14:textId="77777777" w:rsidR="005848C6" w:rsidRPr="00FB20BD" w:rsidRDefault="005848C6" w:rsidP="005848C6"/>
    <w:p w14:paraId="665DA130" w14:textId="77777777" w:rsidR="005848C6" w:rsidRPr="00FB20BD" w:rsidRDefault="005848C6" w:rsidP="005848C6">
      <w:pPr>
        <w:pStyle w:val="TH"/>
        <w:rPr>
          <w:lang w:eastAsia="zh-CN"/>
        </w:rPr>
      </w:pPr>
      <w:r w:rsidRPr="00FB20BD">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5848C6" w:rsidRPr="00FB20BD" w14:paraId="4FA22053" w14:textId="77777777" w:rsidTr="00FF09C1">
        <w:trPr>
          <w:jc w:val="center"/>
        </w:trPr>
        <w:tc>
          <w:tcPr>
            <w:tcW w:w="3256" w:type="dxa"/>
          </w:tcPr>
          <w:p w14:paraId="30FDA713" w14:textId="77777777" w:rsidR="005848C6" w:rsidRPr="00FB20BD" w:rsidRDefault="005848C6" w:rsidP="00FF09C1">
            <w:pPr>
              <w:pStyle w:val="TAH"/>
            </w:pPr>
            <w:r w:rsidRPr="00FB20BD">
              <w:br w:type="page"/>
              <w:t>Parameter</w:t>
            </w:r>
          </w:p>
        </w:tc>
        <w:tc>
          <w:tcPr>
            <w:tcW w:w="1135" w:type="dxa"/>
          </w:tcPr>
          <w:p w14:paraId="0DFF4851" w14:textId="77777777" w:rsidR="005848C6" w:rsidRPr="00FB20BD" w:rsidRDefault="005848C6" w:rsidP="00FF09C1">
            <w:pPr>
              <w:pStyle w:val="TAH"/>
            </w:pPr>
            <w:r w:rsidRPr="00FB20BD">
              <w:t>Unit</w:t>
            </w:r>
          </w:p>
        </w:tc>
        <w:tc>
          <w:tcPr>
            <w:tcW w:w="3332" w:type="dxa"/>
          </w:tcPr>
          <w:p w14:paraId="1585F8AF" w14:textId="77777777" w:rsidR="005848C6" w:rsidRPr="00FB20BD" w:rsidRDefault="005848C6" w:rsidP="00FF09C1">
            <w:pPr>
              <w:pStyle w:val="TAH"/>
            </w:pPr>
            <w:r w:rsidRPr="00FB20BD">
              <w:t>Average EVM Level</w:t>
            </w:r>
          </w:p>
        </w:tc>
      </w:tr>
      <w:tr w:rsidR="005848C6" w:rsidRPr="00FB20BD" w14:paraId="2074E3A1" w14:textId="77777777" w:rsidTr="00FF09C1">
        <w:trPr>
          <w:jc w:val="center"/>
        </w:trPr>
        <w:tc>
          <w:tcPr>
            <w:tcW w:w="3256" w:type="dxa"/>
          </w:tcPr>
          <w:p w14:paraId="19BEE653" w14:textId="77777777" w:rsidR="005848C6" w:rsidRPr="00FB20BD" w:rsidRDefault="005848C6" w:rsidP="00FF09C1">
            <w:pPr>
              <w:pStyle w:val="TAL"/>
            </w:pPr>
            <w:r w:rsidRPr="00FB20BD">
              <w:rPr>
                <w:lang w:eastAsia="zh-CN"/>
              </w:rPr>
              <w:t>64</w:t>
            </w:r>
            <w:r w:rsidRPr="00FB20BD">
              <w:rPr>
                <w:rFonts w:eastAsia="Malgun Gothic"/>
              </w:rPr>
              <w:t xml:space="preserve"> </w:t>
            </w:r>
            <w:r w:rsidRPr="00FB20BD">
              <w:t xml:space="preserve">QAM </w:t>
            </w:r>
          </w:p>
        </w:tc>
        <w:tc>
          <w:tcPr>
            <w:tcW w:w="1135" w:type="dxa"/>
          </w:tcPr>
          <w:p w14:paraId="4B96AD48" w14:textId="77777777" w:rsidR="005848C6" w:rsidRPr="00FB20BD" w:rsidRDefault="005848C6" w:rsidP="00FF09C1">
            <w:pPr>
              <w:pStyle w:val="TAC"/>
            </w:pPr>
            <w:r w:rsidRPr="00FB20BD">
              <w:t>%</w:t>
            </w:r>
          </w:p>
        </w:tc>
        <w:tc>
          <w:tcPr>
            <w:tcW w:w="3332" w:type="dxa"/>
          </w:tcPr>
          <w:p w14:paraId="6E8286A9" w14:textId="77777777" w:rsidR="005848C6" w:rsidRPr="00FB20BD" w:rsidRDefault="005848C6" w:rsidP="00FF09C1">
            <w:pPr>
              <w:pStyle w:val="TAC"/>
            </w:pPr>
            <w:r w:rsidRPr="00FB20BD">
              <w:rPr>
                <w:lang w:eastAsia="zh-CN"/>
              </w:rPr>
              <w:t>0</w:t>
            </w:r>
          </w:p>
        </w:tc>
      </w:tr>
      <w:tr w:rsidR="005848C6" w:rsidRPr="00FB20BD" w14:paraId="21038550" w14:textId="77777777" w:rsidTr="00FF09C1">
        <w:trPr>
          <w:jc w:val="center"/>
        </w:trPr>
        <w:tc>
          <w:tcPr>
            <w:tcW w:w="3256" w:type="dxa"/>
          </w:tcPr>
          <w:p w14:paraId="3F4D500F" w14:textId="77777777" w:rsidR="005848C6" w:rsidRPr="00FB20BD" w:rsidRDefault="005848C6" w:rsidP="00FF09C1">
            <w:pPr>
              <w:pStyle w:val="TAL"/>
              <w:rPr>
                <w:lang w:eastAsia="zh-CN"/>
              </w:rPr>
            </w:pPr>
            <w:r w:rsidRPr="00FB20BD">
              <w:rPr>
                <w:lang w:eastAsia="zh-CN"/>
              </w:rPr>
              <w:t>256 QAM</w:t>
            </w:r>
          </w:p>
        </w:tc>
        <w:tc>
          <w:tcPr>
            <w:tcW w:w="1135" w:type="dxa"/>
          </w:tcPr>
          <w:p w14:paraId="14052E9C" w14:textId="77777777" w:rsidR="005848C6" w:rsidRPr="00FB20BD" w:rsidRDefault="005848C6" w:rsidP="00FF09C1">
            <w:pPr>
              <w:pStyle w:val="TAC"/>
            </w:pPr>
            <w:r w:rsidRPr="00FB20BD">
              <w:t>%</w:t>
            </w:r>
          </w:p>
        </w:tc>
        <w:tc>
          <w:tcPr>
            <w:tcW w:w="3332" w:type="dxa"/>
          </w:tcPr>
          <w:p w14:paraId="25D9E460" w14:textId="14833234" w:rsidR="005848C6" w:rsidRPr="00FB20BD" w:rsidDel="009E7D4C" w:rsidRDefault="005848C6" w:rsidP="00FF09C1">
            <w:pPr>
              <w:pStyle w:val="TAC"/>
              <w:rPr>
                <w:del w:id="270" w:author="Anritsu" w:date="2024-05-07T20:28:00Z" w16du:dateUtc="2024-05-07T11:28:00Z"/>
                <w:lang w:eastAsia="zh-CN"/>
              </w:rPr>
            </w:pPr>
            <w:del w:id="271" w:author="Anritsu" w:date="2024-05-07T20:28:00Z" w16du:dateUtc="2024-05-07T11:28:00Z">
              <w:r w:rsidRPr="00FB20BD" w:rsidDel="009E7D4C">
                <w:rPr>
                  <w:lang w:eastAsia="zh-CN"/>
                </w:rPr>
                <w:delText>0.3 for 15 dBm &lt; P</w:delText>
              </w:r>
              <w:r w:rsidRPr="00FB20BD" w:rsidDel="009E7D4C">
                <w:rPr>
                  <w:vertAlign w:val="subscript"/>
                  <w:lang w:eastAsia="zh-CN"/>
                </w:rPr>
                <w:delText>UL</w:delText>
              </w:r>
            </w:del>
          </w:p>
          <w:p w14:paraId="331AF837" w14:textId="1D46FFA0" w:rsidR="005848C6" w:rsidRPr="00FB20BD" w:rsidDel="009E7D4C" w:rsidRDefault="005848C6" w:rsidP="00FF09C1">
            <w:pPr>
              <w:pStyle w:val="TAC"/>
              <w:rPr>
                <w:del w:id="272" w:author="Anritsu" w:date="2024-05-07T20:28:00Z" w16du:dateUtc="2024-05-07T11:28:00Z"/>
                <w:lang w:eastAsia="zh-CN"/>
              </w:rPr>
            </w:pPr>
            <w:del w:id="273" w:author="Anritsu" w:date="2024-05-07T20:28:00Z" w16du:dateUtc="2024-05-07T11:28:00Z">
              <w:r w:rsidRPr="00FB20BD" w:rsidDel="009E7D4C">
                <w:rPr>
                  <w:lang w:eastAsia="zh-CN"/>
                </w:rPr>
                <w:delText>0.8 for -25 dBm &lt; P</w:delText>
              </w:r>
              <w:r w:rsidRPr="00FB20BD" w:rsidDel="009E7D4C">
                <w:rPr>
                  <w:vertAlign w:val="subscript"/>
                  <w:lang w:eastAsia="zh-CN"/>
                </w:rPr>
                <w:delText>UL</w:delText>
              </w:r>
              <w:r w:rsidRPr="00FB20BD" w:rsidDel="009E7D4C">
                <w:rPr>
                  <w:rFonts w:cs="Arial"/>
                  <w:lang w:eastAsia="zh-CN"/>
                </w:rPr>
                <w:delText>≤</w:delText>
              </w:r>
              <w:r w:rsidRPr="00FB20BD" w:rsidDel="009E7D4C">
                <w:rPr>
                  <w:lang w:eastAsia="zh-CN"/>
                </w:rPr>
                <w:delText xml:space="preserve"> 15 dBm</w:delText>
              </w:r>
            </w:del>
          </w:p>
          <w:p w14:paraId="2CB11872" w14:textId="76F0A8A9" w:rsidR="005848C6" w:rsidRPr="00FB20BD" w:rsidRDefault="005848C6" w:rsidP="00FF09C1">
            <w:pPr>
              <w:pStyle w:val="TAC"/>
              <w:rPr>
                <w:lang w:eastAsia="ja-JP"/>
              </w:rPr>
            </w:pPr>
            <w:del w:id="274" w:author="Anritsu" w:date="2024-05-07T20:28:00Z" w16du:dateUtc="2024-05-07T11:28:00Z">
              <w:r w:rsidRPr="00FB20BD" w:rsidDel="009E7D4C">
                <w:rPr>
                  <w:lang w:eastAsia="zh-CN"/>
                </w:rPr>
                <w:delText xml:space="preserve">1.1 for -40dBm </w:delText>
              </w:r>
              <w:r w:rsidRPr="00FB20BD" w:rsidDel="009E7D4C">
                <w:rPr>
                  <w:rFonts w:cs="Arial"/>
                  <w:lang w:eastAsia="zh-CN"/>
                </w:rPr>
                <w:delText>≤</w:delText>
              </w:r>
              <w:r w:rsidRPr="00FB20BD" w:rsidDel="009E7D4C">
                <w:rPr>
                  <w:lang w:eastAsia="zh-CN"/>
                </w:rPr>
                <w:delText xml:space="preserve"> P</w:delText>
              </w:r>
              <w:r w:rsidRPr="00FB20BD" w:rsidDel="009E7D4C">
                <w:rPr>
                  <w:vertAlign w:val="subscript"/>
                  <w:lang w:eastAsia="zh-CN"/>
                </w:rPr>
                <w:delText>UL</w:delText>
              </w:r>
              <w:r w:rsidRPr="00FB20BD" w:rsidDel="009E7D4C">
                <w:rPr>
                  <w:lang w:eastAsia="zh-CN"/>
                </w:rPr>
                <w:delText xml:space="preserve"> </w:delText>
              </w:r>
              <w:r w:rsidRPr="00FB20BD" w:rsidDel="009E7D4C">
                <w:rPr>
                  <w:rFonts w:cs="Arial"/>
                  <w:lang w:eastAsia="zh-CN"/>
                </w:rPr>
                <w:delText>≤</w:delText>
              </w:r>
              <w:r w:rsidRPr="00FB20BD" w:rsidDel="009E7D4C">
                <w:rPr>
                  <w:lang w:eastAsia="zh-CN"/>
                </w:rPr>
                <w:delText xml:space="preserve"> -25dBm</w:delText>
              </w:r>
            </w:del>
            <w:ins w:id="275" w:author="Anritsu" w:date="2024-05-07T20:28:00Z" w16du:dateUtc="2024-05-07T11:28:00Z">
              <w:r w:rsidR="009E7D4C">
                <w:rPr>
                  <w:rFonts w:hint="eastAsia"/>
                  <w:lang w:eastAsia="ja-JP"/>
                </w:rPr>
                <w:t>0</w:t>
              </w:r>
            </w:ins>
          </w:p>
        </w:tc>
      </w:tr>
    </w:tbl>
    <w:p w14:paraId="1F1E14DF" w14:textId="77777777" w:rsidR="005848C6" w:rsidRPr="00FB20BD" w:rsidRDefault="005848C6" w:rsidP="005848C6"/>
    <w:p w14:paraId="2A10ABDB" w14:textId="77777777" w:rsidR="00C17D65" w:rsidRDefault="00C17D65" w:rsidP="00C17D65">
      <w:pPr>
        <w:pStyle w:val="2"/>
        <w:rPr>
          <w:noProof/>
          <w:color w:val="FF0000"/>
          <w:lang w:eastAsia="ja-JP"/>
        </w:rPr>
      </w:pPr>
      <w:bookmarkStart w:id="276" w:name="_Toc27478774"/>
      <w:bookmarkStart w:id="277" w:name="_Toc3622748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578E8B" w14:textId="77777777" w:rsidR="00C17D65" w:rsidRPr="00FB387E" w:rsidRDefault="00C17D65" w:rsidP="00C17D65">
      <w:pPr>
        <w:pStyle w:val="2"/>
      </w:pPr>
      <w:bookmarkStart w:id="278" w:name="_Toc27478673"/>
      <w:bookmarkStart w:id="279" w:name="_Toc36227387"/>
      <w:r w:rsidRPr="00FB387E">
        <w:t>A.2.1</w:t>
      </w:r>
      <w:r w:rsidRPr="00FB387E">
        <w:tab/>
        <w:t>General</w:t>
      </w:r>
      <w:bookmarkEnd w:id="278"/>
      <w:bookmarkEnd w:id="279"/>
    </w:p>
    <w:p w14:paraId="690467B3" w14:textId="77777777" w:rsidR="00C17D65" w:rsidRPr="00FB387E" w:rsidRDefault="00C17D65" w:rsidP="00C17D65">
      <w:r w:rsidRPr="00FB387E">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690B2BF2" w14:textId="77777777" w:rsidR="00C17D65" w:rsidRPr="00FB387E" w:rsidRDefault="00C17D65" w:rsidP="00C17D65">
      <w:pPr>
        <w:rPr>
          <w:rFonts w:eastAsia="ＭＳ 明朝"/>
          <w:snapToGrid w:val="0"/>
        </w:rPr>
      </w:pPr>
      <w:r w:rsidRPr="00FB387E">
        <w:rPr>
          <w:rFonts w:eastAsia="ＭＳ 明朝"/>
          <w:snapToGrid w:val="0"/>
        </w:rPr>
        <w:t xml:space="preserve">The measurement channels in the following clauses are applicable to both FDD and TDD. </w:t>
      </w:r>
    </w:p>
    <w:p w14:paraId="6CA1CEA9" w14:textId="7D25583E" w:rsidR="00C17D65" w:rsidRPr="00FB387E" w:rsidRDefault="00C17D65" w:rsidP="00C17D65">
      <w:pPr>
        <w:rPr>
          <w:rFonts w:eastAsia="ＭＳ 明朝"/>
        </w:rPr>
      </w:pPr>
      <w:r w:rsidRPr="00FB387E">
        <w:rPr>
          <w:rFonts w:eastAsia="ＭＳ 明朝"/>
          <w:snapToGrid w:val="0"/>
        </w:rPr>
        <w:t xml:space="preserve">The active uplink slots for TDD configurations are specified in table A.2.1-1. </w:t>
      </w:r>
      <w:r w:rsidRPr="00FB387E">
        <w:rPr>
          <w:rFonts w:eastAsia="ＭＳ 明朝"/>
        </w:rPr>
        <w:t>TDD slot patterns defined for reference sensitivity tests will be used for TDD UL RMCs</w:t>
      </w:r>
      <w:ins w:id="280" w:author="Anritsu" w:date="2024-05-07T18:08:00Z" w16du:dateUtc="2024-05-07T09:08:00Z">
        <w:r w:rsidR="00F4251C">
          <w:t>, unless otherwise stated</w:t>
        </w:r>
        <w:r w:rsidR="00F4251C" w:rsidRPr="00CB17F5">
          <w:t>.</w:t>
        </w:r>
        <w:r w:rsidR="00F4251C" w:rsidRPr="00241870">
          <w:rPr>
            <w:snapToGrid w:val="0"/>
          </w:rPr>
          <w:t xml:space="preserve"> </w:t>
        </w:r>
        <w:r w:rsidR="00F4251C">
          <w:rPr>
            <w:snapToGrid w:val="0"/>
          </w:rPr>
          <w:t xml:space="preserve">The active uplink slots for </w:t>
        </w:r>
        <w:r w:rsidR="00F4251C">
          <w:rPr>
            <w:rFonts w:hint="eastAsia"/>
            <w:snapToGrid w:val="0"/>
            <w:lang w:eastAsia="zh-CN"/>
          </w:rPr>
          <w:t xml:space="preserve">additional </w:t>
        </w:r>
        <w:r w:rsidR="00F4251C">
          <w:rPr>
            <w:snapToGrid w:val="0"/>
          </w:rPr>
          <w:t>TDD configuration</w:t>
        </w:r>
        <w:r w:rsidR="00F4251C">
          <w:rPr>
            <w:rFonts w:hint="eastAsia"/>
            <w:snapToGrid w:val="0"/>
            <w:lang w:eastAsia="zh-CN"/>
          </w:rPr>
          <w:t xml:space="preserve"> </w:t>
        </w:r>
        <w:r w:rsidR="00F4251C">
          <w:rPr>
            <w:snapToGrid w:val="0"/>
          </w:rPr>
          <w:t xml:space="preserve">specified in </w:t>
        </w:r>
        <w:r w:rsidR="00F4251C">
          <w:rPr>
            <w:rFonts w:hint="eastAsia"/>
            <w:snapToGrid w:val="0"/>
            <w:lang w:eastAsia="zh-CN"/>
          </w:rPr>
          <w:t>T</w:t>
        </w:r>
        <w:r w:rsidR="00F4251C">
          <w:rPr>
            <w:snapToGrid w:val="0"/>
          </w:rPr>
          <w:t>able A.2.1-</w:t>
        </w:r>
      </w:ins>
      <w:ins w:id="281" w:author="Anritsu" w:date="2024-05-07T18:10:00Z" w16du:dateUtc="2024-05-07T09:10:00Z">
        <w:r w:rsidR="00F4251C">
          <w:rPr>
            <w:rFonts w:hint="eastAsia"/>
            <w:snapToGrid w:val="0"/>
            <w:lang w:eastAsia="ja-JP"/>
          </w:rPr>
          <w:t>3</w:t>
        </w:r>
      </w:ins>
      <w:ins w:id="282" w:author="Anritsu" w:date="2024-05-07T18:08:00Z" w16du:dateUtc="2024-05-07T09:08:00Z">
        <w:r w:rsidR="00F4251C">
          <w:rPr>
            <w:rFonts w:hint="eastAsia"/>
            <w:snapToGrid w:val="0"/>
            <w:lang w:eastAsia="zh-CN"/>
          </w:rPr>
          <w:t xml:space="preserve">, </w:t>
        </w:r>
        <w:r w:rsidR="00F4251C" w:rsidRPr="00B5327A">
          <w:rPr>
            <w:snapToGrid w:val="0"/>
            <w:lang w:eastAsia="zh-CN"/>
          </w:rPr>
          <w:t xml:space="preserve">with the TDD pattern defined in Table </w:t>
        </w:r>
        <w:r w:rsidR="00F4251C" w:rsidRPr="00B5327A">
          <w:rPr>
            <w:snapToGrid w:val="0"/>
          </w:rPr>
          <w:t>A.2.1-</w:t>
        </w:r>
      </w:ins>
      <w:ins w:id="283" w:author="Anritsu" w:date="2024-05-07T18:11:00Z" w16du:dateUtc="2024-05-07T09:11:00Z">
        <w:r w:rsidR="00F4251C">
          <w:rPr>
            <w:rFonts w:hint="eastAsia"/>
            <w:snapToGrid w:val="0"/>
            <w:lang w:eastAsia="ja-JP"/>
          </w:rPr>
          <w:t>4</w:t>
        </w:r>
      </w:ins>
      <w:ins w:id="284" w:author="Anritsu" w:date="2024-05-07T18:08:00Z" w16du:dateUtc="2024-05-07T09:08:00Z">
        <w:r w:rsidR="00F4251C" w:rsidRPr="00B5327A">
          <w:rPr>
            <w:snapToGrid w:val="0"/>
            <w:lang w:eastAsia="zh-CN"/>
          </w:rPr>
          <w:t>,</w:t>
        </w:r>
        <w:r w:rsidR="00F4251C">
          <w:rPr>
            <w:rFonts w:hint="eastAsia"/>
            <w:snapToGrid w:val="0"/>
            <w:lang w:eastAsia="zh-CN"/>
          </w:rPr>
          <w:t xml:space="preserve"> is used for the phase </w:t>
        </w:r>
        <w:r w:rsidR="00F4251C">
          <w:rPr>
            <w:snapToGrid w:val="0"/>
            <w:lang w:eastAsia="zh-CN"/>
          </w:rPr>
          <w:t>continuity</w:t>
        </w:r>
        <w:r w:rsidR="00F4251C">
          <w:rPr>
            <w:rFonts w:hint="eastAsia"/>
            <w:snapToGrid w:val="0"/>
            <w:lang w:eastAsia="zh-CN"/>
          </w:rPr>
          <w:t xml:space="preserve"> tests for DMRS bundling with 15 kHz SCS</w:t>
        </w:r>
        <w:r w:rsidR="00F4251C">
          <w:rPr>
            <w:snapToGrid w:val="0"/>
          </w:rPr>
          <w:t xml:space="preserve">. The active uplink slots configuration specified in </w:t>
        </w:r>
        <w:r w:rsidR="00F4251C" w:rsidRPr="00B5327A">
          <w:rPr>
            <w:snapToGrid w:val="0"/>
            <w:lang w:eastAsia="zh-CN"/>
          </w:rPr>
          <w:t xml:space="preserve">Table </w:t>
        </w:r>
        <w:r w:rsidR="00F4251C" w:rsidRPr="00B5327A">
          <w:rPr>
            <w:snapToGrid w:val="0"/>
          </w:rPr>
          <w:t>A.2.1-</w:t>
        </w:r>
      </w:ins>
      <w:ins w:id="285" w:author="Anritsu" w:date="2024-05-07T18:11:00Z" w16du:dateUtc="2024-05-07T09:11:00Z">
        <w:r w:rsidR="00F4251C">
          <w:rPr>
            <w:rFonts w:hint="eastAsia"/>
            <w:snapToGrid w:val="0"/>
            <w:lang w:eastAsia="ja-JP"/>
          </w:rPr>
          <w:t>5</w:t>
        </w:r>
      </w:ins>
      <w:ins w:id="286" w:author="Anritsu" w:date="2024-05-07T18:08:00Z" w16du:dateUtc="2024-05-07T09:08:00Z">
        <w:r w:rsidR="00F4251C">
          <w:rPr>
            <w:snapToGrid w:val="0"/>
            <w:lang w:eastAsia="zh-CN"/>
          </w:rPr>
          <w:t xml:space="preserve"> and the</w:t>
        </w:r>
        <w:r w:rsidR="00F4251C">
          <w:rPr>
            <w:snapToGrid w:val="0"/>
          </w:rPr>
          <w:t xml:space="preserve"> additional TDD pattern in</w:t>
        </w:r>
        <w:r w:rsidR="00F4251C" w:rsidRPr="00B5327A">
          <w:rPr>
            <w:snapToGrid w:val="0"/>
            <w:lang w:eastAsia="zh-CN"/>
          </w:rPr>
          <w:t xml:space="preserve"> Table </w:t>
        </w:r>
        <w:r w:rsidR="00F4251C" w:rsidRPr="00B5327A">
          <w:rPr>
            <w:snapToGrid w:val="0"/>
          </w:rPr>
          <w:t>A.2.1-</w:t>
        </w:r>
      </w:ins>
      <w:ins w:id="287" w:author="Anritsu" w:date="2024-05-07T18:11:00Z" w16du:dateUtc="2024-05-07T09:11:00Z">
        <w:r w:rsidR="00F4251C">
          <w:rPr>
            <w:rFonts w:hint="eastAsia"/>
            <w:snapToGrid w:val="0"/>
            <w:lang w:eastAsia="ja-JP"/>
          </w:rPr>
          <w:t>6</w:t>
        </w:r>
      </w:ins>
      <w:ins w:id="288" w:author="Anritsu" w:date="2024-05-07T18:08:00Z" w16du:dateUtc="2024-05-07T09:08:00Z">
        <w:r w:rsidR="00F4251C">
          <w:rPr>
            <w:snapToGrid w:val="0"/>
            <w:lang w:eastAsia="zh-CN"/>
          </w:rPr>
          <w:t xml:space="preserve"> are used for shorter transient period capability EVM tests at 15 kHz SCS</w:t>
        </w:r>
      </w:ins>
      <w:r w:rsidRPr="00FB387E">
        <w:rPr>
          <w:rFonts w:eastAsia="ＭＳ 明朝"/>
        </w:rPr>
        <w:t>.</w:t>
      </w:r>
    </w:p>
    <w:p w14:paraId="16820AE1" w14:textId="77777777" w:rsidR="00C17D65" w:rsidRPr="00FB387E" w:rsidRDefault="00C17D65" w:rsidP="00C17D65">
      <w:pPr>
        <w:pStyle w:val="TH"/>
        <w:rPr>
          <w:rFonts w:eastAsia="ＭＳ 明朝"/>
        </w:rPr>
      </w:pPr>
      <w:r w:rsidRPr="00FB387E">
        <w:rPr>
          <w:rFonts w:eastAsia="ＭＳ 明朝"/>
        </w:rPr>
        <w:t>Table A.2.1-1: TDD active uplink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77"/>
      </w:tblGrid>
      <w:tr w:rsidR="00C17D65" w:rsidRPr="00FB387E" w14:paraId="12608A59" w14:textId="77777777" w:rsidTr="007602B3">
        <w:trPr>
          <w:jc w:val="center"/>
        </w:trPr>
        <w:tc>
          <w:tcPr>
            <w:tcW w:w="1129" w:type="dxa"/>
            <w:shd w:val="clear" w:color="auto" w:fill="auto"/>
          </w:tcPr>
          <w:p w14:paraId="15E8195B" w14:textId="77777777" w:rsidR="00C17D65" w:rsidRPr="00FB387E" w:rsidRDefault="00C17D65" w:rsidP="007602B3">
            <w:pPr>
              <w:pStyle w:val="TAH"/>
            </w:pPr>
            <w:r w:rsidRPr="00FB387E">
              <w:t>SCS</w:t>
            </w:r>
          </w:p>
        </w:tc>
        <w:tc>
          <w:tcPr>
            <w:tcW w:w="2977" w:type="dxa"/>
            <w:shd w:val="clear" w:color="auto" w:fill="auto"/>
          </w:tcPr>
          <w:p w14:paraId="042173B5" w14:textId="77777777" w:rsidR="00C17D65" w:rsidRPr="00FB387E" w:rsidRDefault="00C17D65" w:rsidP="007602B3">
            <w:pPr>
              <w:pStyle w:val="TAH"/>
            </w:pPr>
            <w:r w:rsidRPr="00FB387E">
              <w:t>Active Uplink slots</w:t>
            </w:r>
          </w:p>
        </w:tc>
      </w:tr>
      <w:tr w:rsidR="00C17D65" w:rsidRPr="00FB387E" w14:paraId="51FCEBC4" w14:textId="77777777" w:rsidTr="007602B3">
        <w:trPr>
          <w:jc w:val="center"/>
        </w:trPr>
        <w:tc>
          <w:tcPr>
            <w:tcW w:w="1129" w:type="dxa"/>
            <w:shd w:val="clear" w:color="auto" w:fill="auto"/>
          </w:tcPr>
          <w:p w14:paraId="1CA83686" w14:textId="77777777" w:rsidR="00C17D65" w:rsidRPr="00FB387E" w:rsidRDefault="00C17D65" w:rsidP="007602B3">
            <w:pPr>
              <w:pStyle w:val="TAC"/>
            </w:pPr>
            <w:r w:rsidRPr="00FB387E">
              <w:t>15 kHz</w:t>
            </w:r>
          </w:p>
        </w:tc>
        <w:tc>
          <w:tcPr>
            <w:tcW w:w="2977" w:type="dxa"/>
            <w:shd w:val="clear" w:color="auto" w:fill="auto"/>
          </w:tcPr>
          <w:p w14:paraId="7C408360" w14:textId="77777777" w:rsidR="00C17D65" w:rsidRPr="00FB387E" w:rsidRDefault="00C17D65" w:rsidP="007602B3">
            <w:pPr>
              <w:pStyle w:val="TAC"/>
            </w:pPr>
            <w:r w:rsidRPr="00FB387E">
              <w:t>4, 9</w:t>
            </w:r>
          </w:p>
        </w:tc>
      </w:tr>
      <w:tr w:rsidR="00C17D65" w:rsidRPr="00FB387E" w14:paraId="2C09E76A" w14:textId="77777777" w:rsidTr="007602B3">
        <w:trPr>
          <w:jc w:val="center"/>
        </w:trPr>
        <w:tc>
          <w:tcPr>
            <w:tcW w:w="1129" w:type="dxa"/>
            <w:shd w:val="clear" w:color="auto" w:fill="auto"/>
          </w:tcPr>
          <w:p w14:paraId="6EED9BA3" w14:textId="77777777" w:rsidR="00C17D65" w:rsidRPr="00FB387E" w:rsidRDefault="00C17D65" w:rsidP="007602B3">
            <w:pPr>
              <w:pStyle w:val="TAC"/>
            </w:pPr>
            <w:r w:rsidRPr="00FB387E">
              <w:t>30 kHz</w:t>
            </w:r>
          </w:p>
        </w:tc>
        <w:tc>
          <w:tcPr>
            <w:tcW w:w="2977" w:type="dxa"/>
            <w:shd w:val="clear" w:color="auto" w:fill="auto"/>
          </w:tcPr>
          <w:p w14:paraId="2C78A976" w14:textId="77777777" w:rsidR="00C17D65" w:rsidRPr="00FB387E" w:rsidRDefault="00C17D65" w:rsidP="007602B3">
            <w:pPr>
              <w:pStyle w:val="TAC"/>
            </w:pPr>
            <w:r w:rsidRPr="00FB387E">
              <w:t>8, 9, 18, 19</w:t>
            </w:r>
          </w:p>
        </w:tc>
      </w:tr>
      <w:tr w:rsidR="00C17D65" w:rsidRPr="00FB387E" w14:paraId="4738F71A" w14:textId="77777777" w:rsidTr="007602B3">
        <w:trPr>
          <w:jc w:val="center"/>
        </w:trPr>
        <w:tc>
          <w:tcPr>
            <w:tcW w:w="1129" w:type="dxa"/>
            <w:shd w:val="clear" w:color="auto" w:fill="auto"/>
          </w:tcPr>
          <w:p w14:paraId="12FF954B" w14:textId="77777777" w:rsidR="00C17D65" w:rsidRPr="00FB387E" w:rsidRDefault="00C17D65" w:rsidP="007602B3">
            <w:pPr>
              <w:pStyle w:val="TAC"/>
            </w:pPr>
            <w:r w:rsidRPr="00FB387E">
              <w:t>60 kHz</w:t>
            </w:r>
          </w:p>
        </w:tc>
        <w:tc>
          <w:tcPr>
            <w:tcW w:w="2977" w:type="dxa"/>
            <w:shd w:val="clear" w:color="auto" w:fill="auto"/>
          </w:tcPr>
          <w:p w14:paraId="720F122B" w14:textId="77777777" w:rsidR="00C17D65" w:rsidRPr="00FB387E" w:rsidRDefault="00C17D65" w:rsidP="007602B3">
            <w:pPr>
              <w:pStyle w:val="TAC"/>
            </w:pPr>
            <w:r w:rsidRPr="00FB387E">
              <w:t>16, 17, 18, 19, 36, 37, 38, 39</w:t>
            </w:r>
          </w:p>
        </w:tc>
      </w:tr>
    </w:tbl>
    <w:p w14:paraId="6F6C8778" w14:textId="77777777" w:rsidR="00C17D65" w:rsidRPr="00FB387E" w:rsidRDefault="00C17D65" w:rsidP="00C17D65"/>
    <w:p w14:paraId="3195FD6E" w14:textId="77777777" w:rsidR="00C17D65" w:rsidRPr="00FB387E" w:rsidRDefault="00C17D65" w:rsidP="00C17D65">
      <w:pPr>
        <w:pStyle w:val="TH"/>
        <w:rPr>
          <w:rFonts w:eastAsia="ＭＳ 明朝"/>
        </w:rPr>
      </w:pPr>
      <w:r w:rsidRPr="00FB387E">
        <w:rPr>
          <w:rFonts w:eastAsia="ＭＳ 明朝"/>
        </w:rPr>
        <w:t xml:space="preserve">Table A.2.1-2: TDD active uplink slots for PC1.5 UE with </w:t>
      </w:r>
      <w:r w:rsidRPr="00FB387E">
        <w:t>maxUplinkDutyCycle-PC1dot5-MPE-FR1-r16</w:t>
      </w:r>
      <w:r w:rsidRPr="00FB387E">
        <w:rPr>
          <w:rFonts w:cs="Arial"/>
        </w:rPr>
        <w:t>≤</w:t>
      </w:r>
      <w:r w:rsidRPr="00FB387E">
        <w:t>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77"/>
      </w:tblGrid>
      <w:tr w:rsidR="00C17D65" w:rsidRPr="00FB387E" w14:paraId="6DD86804" w14:textId="77777777" w:rsidTr="007602B3">
        <w:trPr>
          <w:jc w:val="center"/>
        </w:trPr>
        <w:tc>
          <w:tcPr>
            <w:tcW w:w="1129" w:type="dxa"/>
            <w:shd w:val="clear" w:color="auto" w:fill="auto"/>
          </w:tcPr>
          <w:p w14:paraId="62284218" w14:textId="77777777" w:rsidR="00C17D65" w:rsidRPr="00FB387E" w:rsidRDefault="00C17D65" w:rsidP="007602B3">
            <w:pPr>
              <w:pStyle w:val="TAH"/>
            </w:pPr>
            <w:r w:rsidRPr="00FB387E">
              <w:t>SCS</w:t>
            </w:r>
          </w:p>
        </w:tc>
        <w:tc>
          <w:tcPr>
            <w:tcW w:w="2977" w:type="dxa"/>
            <w:shd w:val="clear" w:color="auto" w:fill="auto"/>
          </w:tcPr>
          <w:p w14:paraId="3D7C8A74" w14:textId="77777777" w:rsidR="00C17D65" w:rsidRPr="00FB387E" w:rsidRDefault="00C17D65" w:rsidP="007602B3">
            <w:pPr>
              <w:pStyle w:val="TAH"/>
            </w:pPr>
            <w:r w:rsidRPr="00FB387E">
              <w:t>Active Uplink slots</w:t>
            </w:r>
          </w:p>
        </w:tc>
      </w:tr>
      <w:tr w:rsidR="00C17D65" w:rsidRPr="00FB387E" w14:paraId="78A624AC" w14:textId="77777777" w:rsidTr="007602B3">
        <w:trPr>
          <w:jc w:val="center"/>
        </w:trPr>
        <w:tc>
          <w:tcPr>
            <w:tcW w:w="1129" w:type="dxa"/>
            <w:shd w:val="clear" w:color="auto" w:fill="auto"/>
          </w:tcPr>
          <w:p w14:paraId="221B6687" w14:textId="77777777" w:rsidR="00C17D65" w:rsidRPr="00FB387E" w:rsidRDefault="00C17D65" w:rsidP="007602B3">
            <w:pPr>
              <w:pStyle w:val="TAC"/>
            </w:pPr>
            <w:r w:rsidRPr="00FB387E">
              <w:t>15 kHz</w:t>
            </w:r>
          </w:p>
        </w:tc>
        <w:tc>
          <w:tcPr>
            <w:tcW w:w="2977" w:type="dxa"/>
            <w:shd w:val="clear" w:color="auto" w:fill="auto"/>
          </w:tcPr>
          <w:p w14:paraId="1039134D" w14:textId="77777777" w:rsidR="00C17D65" w:rsidRPr="00FB387E" w:rsidRDefault="00C17D65" w:rsidP="007602B3">
            <w:pPr>
              <w:pStyle w:val="TAC"/>
            </w:pPr>
            <w:r w:rsidRPr="00FB387E">
              <w:t>4</w:t>
            </w:r>
          </w:p>
        </w:tc>
      </w:tr>
      <w:tr w:rsidR="00C17D65" w:rsidRPr="00FB387E" w14:paraId="76969A52" w14:textId="77777777" w:rsidTr="007602B3">
        <w:trPr>
          <w:jc w:val="center"/>
        </w:trPr>
        <w:tc>
          <w:tcPr>
            <w:tcW w:w="1129" w:type="dxa"/>
            <w:shd w:val="clear" w:color="auto" w:fill="auto"/>
          </w:tcPr>
          <w:p w14:paraId="18D9C110" w14:textId="77777777" w:rsidR="00C17D65" w:rsidRPr="00FB387E" w:rsidRDefault="00C17D65" w:rsidP="007602B3">
            <w:pPr>
              <w:pStyle w:val="TAC"/>
            </w:pPr>
            <w:r w:rsidRPr="00FB387E">
              <w:t>30 kHz</w:t>
            </w:r>
          </w:p>
        </w:tc>
        <w:tc>
          <w:tcPr>
            <w:tcW w:w="2977" w:type="dxa"/>
            <w:shd w:val="clear" w:color="auto" w:fill="auto"/>
          </w:tcPr>
          <w:p w14:paraId="74D04FE9" w14:textId="77777777" w:rsidR="00C17D65" w:rsidRPr="00FB387E" w:rsidRDefault="00C17D65" w:rsidP="007602B3">
            <w:pPr>
              <w:pStyle w:val="TAC"/>
            </w:pPr>
            <w:r w:rsidRPr="00FB387E">
              <w:t>8, 9</w:t>
            </w:r>
          </w:p>
        </w:tc>
      </w:tr>
      <w:tr w:rsidR="00C17D65" w:rsidRPr="00FB387E" w14:paraId="7D4AFF2D" w14:textId="77777777" w:rsidTr="007602B3">
        <w:trPr>
          <w:jc w:val="center"/>
        </w:trPr>
        <w:tc>
          <w:tcPr>
            <w:tcW w:w="1129" w:type="dxa"/>
            <w:shd w:val="clear" w:color="auto" w:fill="auto"/>
          </w:tcPr>
          <w:p w14:paraId="0AAB4596" w14:textId="77777777" w:rsidR="00C17D65" w:rsidRPr="00FB387E" w:rsidRDefault="00C17D65" w:rsidP="007602B3">
            <w:pPr>
              <w:pStyle w:val="TAC"/>
            </w:pPr>
            <w:r w:rsidRPr="00FB387E">
              <w:t>60 kHz</w:t>
            </w:r>
          </w:p>
        </w:tc>
        <w:tc>
          <w:tcPr>
            <w:tcW w:w="2977" w:type="dxa"/>
            <w:shd w:val="clear" w:color="auto" w:fill="auto"/>
          </w:tcPr>
          <w:p w14:paraId="67994077" w14:textId="77777777" w:rsidR="00C17D65" w:rsidRPr="00FB387E" w:rsidRDefault="00C17D65" w:rsidP="007602B3">
            <w:pPr>
              <w:pStyle w:val="TAC"/>
            </w:pPr>
            <w:r w:rsidRPr="00FB387E">
              <w:t>16, 17, 18, 19</w:t>
            </w:r>
          </w:p>
        </w:tc>
      </w:tr>
    </w:tbl>
    <w:p w14:paraId="0143F110" w14:textId="77777777" w:rsidR="00F4251C" w:rsidRDefault="00F4251C" w:rsidP="00F4251C">
      <w:pPr>
        <w:rPr>
          <w:ins w:id="289" w:author="Anritsu" w:date="2024-05-07T18:10:00Z" w16du:dateUtc="2024-05-07T09:10:00Z"/>
          <w:lang w:eastAsia="zh-CN"/>
        </w:rPr>
      </w:pPr>
    </w:p>
    <w:p w14:paraId="2683A89D" w14:textId="60AC25B6" w:rsidR="00F4251C" w:rsidRPr="0077527E" w:rsidRDefault="00F4251C" w:rsidP="00F4251C">
      <w:pPr>
        <w:pStyle w:val="TH"/>
        <w:rPr>
          <w:ins w:id="290" w:author="Anritsu" w:date="2024-05-07T18:10:00Z" w16du:dateUtc="2024-05-07T09:10:00Z"/>
          <w:lang w:eastAsia="zh-CN"/>
        </w:rPr>
      </w:pPr>
      <w:ins w:id="291" w:author="Anritsu" w:date="2024-05-07T18:10:00Z" w16du:dateUtc="2024-05-07T09:10:00Z">
        <w:r>
          <w:rPr>
            <w:rFonts w:eastAsia="ＭＳ 明朝"/>
          </w:rPr>
          <w:t>Table A.2.1-</w:t>
        </w:r>
        <w:r>
          <w:rPr>
            <w:rFonts w:hint="eastAsia"/>
            <w:lang w:eastAsia="ja-JP"/>
          </w:rPr>
          <w:t>3</w:t>
        </w:r>
        <w:r>
          <w:rPr>
            <w:rFonts w:eastAsia="ＭＳ 明朝"/>
          </w:rPr>
          <w:t>: TDD active uplink slots</w:t>
        </w:r>
        <w:r>
          <w:rPr>
            <w:rFonts w:hint="eastAsia"/>
            <w:lang w:eastAsia="zh-CN"/>
          </w:rPr>
          <w:t xml:space="preserve"> for additional TDD configuration</w:t>
        </w:r>
      </w:ins>
    </w:p>
    <w:tbl>
      <w:tblPr>
        <w:tblStyle w:val="TableGrid8"/>
        <w:tblW w:w="0" w:type="auto"/>
        <w:jc w:val="center"/>
        <w:tblLook w:val="04A0" w:firstRow="1" w:lastRow="0" w:firstColumn="1" w:lastColumn="0" w:noHBand="0" w:noVBand="1"/>
      </w:tblPr>
      <w:tblGrid>
        <w:gridCol w:w="1129"/>
        <w:gridCol w:w="2977"/>
      </w:tblGrid>
      <w:tr w:rsidR="00F4251C" w14:paraId="5F9E3D7A" w14:textId="77777777" w:rsidTr="007602B3">
        <w:trPr>
          <w:jc w:val="center"/>
          <w:ins w:id="292" w:author="Anritsu" w:date="2024-05-07T18:10:00Z"/>
        </w:trPr>
        <w:tc>
          <w:tcPr>
            <w:tcW w:w="1129" w:type="dxa"/>
            <w:tcBorders>
              <w:top w:val="single" w:sz="4" w:space="0" w:color="auto"/>
              <w:left w:val="single" w:sz="4" w:space="0" w:color="auto"/>
              <w:bottom w:val="single" w:sz="4" w:space="0" w:color="auto"/>
              <w:right w:val="single" w:sz="4" w:space="0" w:color="auto"/>
            </w:tcBorders>
          </w:tcPr>
          <w:p w14:paraId="23E8528C" w14:textId="77777777" w:rsidR="00F4251C" w:rsidRDefault="00F4251C" w:rsidP="007602B3">
            <w:pPr>
              <w:pStyle w:val="TAH"/>
              <w:rPr>
                <w:ins w:id="293" w:author="Anritsu" w:date="2024-05-07T18:10:00Z" w16du:dateUtc="2024-05-07T09:10:00Z"/>
                <w:lang w:val="en-US"/>
              </w:rPr>
            </w:pPr>
            <w:ins w:id="294" w:author="Anritsu" w:date="2024-05-07T18:10:00Z" w16du:dateUtc="2024-05-07T09:10:00Z">
              <w:r>
                <w:rPr>
                  <w:lang w:val="en-US"/>
                </w:rPr>
                <w:t>SCS</w:t>
              </w:r>
            </w:ins>
          </w:p>
        </w:tc>
        <w:tc>
          <w:tcPr>
            <w:tcW w:w="2977" w:type="dxa"/>
            <w:tcBorders>
              <w:top w:val="single" w:sz="4" w:space="0" w:color="auto"/>
              <w:left w:val="single" w:sz="4" w:space="0" w:color="auto"/>
              <w:bottom w:val="single" w:sz="4" w:space="0" w:color="auto"/>
              <w:right w:val="single" w:sz="4" w:space="0" w:color="auto"/>
            </w:tcBorders>
          </w:tcPr>
          <w:p w14:paraId="22B39D17" w14:textId="77777777" w:rsidR="00F4251C" w:rsidRDefault="00F4251C" w:rsidP="007602B3">
            <w:pPr>
              <w:pStyle w:val="TAH"/>
              <w:rPr>
                <w:ins w:id="295" w:author="Anritsu" w:date="2024-05-07T18:10:00Z" w16du:dateUtc="2024-05-07T09:10:00Z"/>
                <w:lang w:val="en-US"/>
              </w:rPr>
            </w:pPr>
            <w:ins w:id="296" w:author="Anritsu" w:date="2024-05-07T18:10:00Z" w16du:dateUtc="2024-05-07T09:10:00Z">
              <w:r>
                <w:rPr>
                  <w:lang w:val="en-US"/>
                </w:rPr>
                <w:t>Active Uplink slots</w:t>
              </w:r>
            </w:ins>
          </w:p>
        </w:tc>
      </w:tr>
      <w:tr w:rsidR="00F4251C" w14:paraId="232F5D78" w14:textId="77777777" w:rsidTr="007602B3">
        <w:trPr>
          <w:jc w:val="center"/>
          <w:ins w:id="297" w:author="Anritsu" w:date="2024-05-07T18:10:00Z"/>
        </w:trPr>
        <w:tc>
          <w:tcPr>
            <w:tcW w:w="1129" w:type="dxa"/>
            <w:tcBorders>
              <w:top w:val="single" w:sz="4" w:space="0" w:color="auto"/>
              <w:left w:val="single" w:sz="4" w:space="0" w:color="auto"/>
              <w:bottom w:val="single" w:sz="4" w:space="0" w:color="auto"/>
              <w:right w:val="single" w:sz="4" w:space="0" w:color="auto"/>
            </w:tcBorders>
          </w:tcPr>
          <w:p w14:paraId="54A969C4" w14:textId="77777777" w:rsidR="00F4251C" w:rsidRDefault="00F4251C" w:rsidP="007602B3">
            <w:pPr>
              <w:pStyle w:val="TAC"/>
              <w:rPr>
                <w:ins w:id="298" w:author="Anritsu" w:date="2024-05-07T18:10:00Z" w16du:dateUtc="2024-05-07T09:10:00Z"/>
                <w:lang w:val="en-US"/>
              </w:rPr>
            </w:pPr>
            <w:ins w:id="299" w:author="Anritsu" w:date="2024-05-07T18:10:00Z" w16du:dateUtc="2024-05-07T09:10:00Z">
              <w:r>
                <w:rPr>
                  <w:lang w:val="en-US"/>
                </w:rPr>
                <w:t>15 kHz</w:t>
              </w:r>
            </w:ins>
          </w:p>
        </w:tc>
        <w:tc>
          <w:tcPr>
            <w:tcW w:w="2977" w:type="dxa"/>
            <w:tcBorders>
              <w:top w:val="single" w:sz="4" w:space="0" w:color="auto"/>
              <w:left w:val="single" w:sz="4" w:space="0" w:color="auto"/>
              <w:bottom w:val="single" w:sz="4" w:space="0" w:color="auto"/>
              <w:right w:val="single" w:sz="4" w:space="0" w:color="auto"/>
            </w:tcBorders>
          </w:tcPr>
          <w:p w14:paraId="024B70B4" w14:textId="77777777" w:rsidR="00F4251C" w:rsidRDefault="00F4251C" w:rsidP="007602B3">
            <w:pPr>
              <w:pStyle w:val="TAC"/>
              <w:rPr>
                <w:ins w:id="300" w:author="Anritsu" w:date="2024-05-07T18:10:00Z" w16du:dateUtc="2024-05-07T09:10:00Z"/>
                <w:lang w:val="en-US"/>
              </w:rPr>
            </w:pPr>
            <w:ins w:id="301" w:author="Anritsu" w:date="2024-05-07T18:10:00Z" w16du:dateUtc="2024-05-07T09:10:00Z">
              <w:r>
                <w:rPr>
                  <w:lang w:val="en-US"/>
                </w:rPr>
                <w:t>8, 9</w:t>
              </w:r>
            </w:ins>
          </w:p>
        </w:tc>
      </w:tr>
    </w:tbl>
    <w:p w14:paraId="6B218149" w14:textId="77777777" w:rsidR="00F4251C" w:rsidRDefault="00F4251C" w:rsidP="00F4251C">
      <w:pPr>
        <w:rPr>
          <w:ins w:id="302" w:author="Anritsu" w:date="2024-05-07T18:10:00Z" w16du:dateUtc="2024-05-07T09:10:00Z"/>
          <w:lang w:eastAsia="zh-CN"/>
        </w:rPr>
      </w:pPr>
    </w:p>
    <w:p w14:paraId="7F69C34E" w14:textId="4AAF9D88" w:rsidR="00F4251C" w:rsidRPr="0077527E" w:rsidRDefault="00F4251C" w:rsidP="00F4251C">
      <w:pPr>
        <w:pStyle w:val="TH"/>
        <w:rPr>
          <w:ins w:id="303" w:author="Anritsu" w:date="2024-05-07T18:10:00Z" w16du:dateUtc="2024-05-07T09:10:00Z"/>
          <w:lang w:eastAsia="zh-CN"/>
        </w:rPr>
      </w:pPr>
      <w:ins w:id="304" w:author="Anritsu" w:date="2024-05-07T18:10:00Z" w16du:dateUtc="2024-05-07T09:10:00Z">
        <w:r>
          <w:rPr>
            <w:rFonts w:eastAsia="ＭＳ 明朝"/>
          </w:rPr>
          <w:t>Table A.2.1-</w:t>
        </w:r>
        <w:r>
          <w:rPr>
            <w:rFonts w:hint="eastAsia"/>
            <w:lang w:eastAsia="ja-JP"/>
          </w:rPr>
          <w:t>4</w:t>
        </w:r>
        <w:r>
          <w:rPr>
            <w:rFonts w:eastAsia="ＭＳ 明朝"/>
          </w:rPr>
          <w:t xml:space="preserve">: TDD pattern </w:t>
        </w:r>
        <w:r>
          <w:rPr>
            <w:rFonts w:hint="eastAsia"/>
            <w:lang w:eastAsia="zh-CN"/>
          </w:rPr>
          <w:t>for additional TDD configuration</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F4251C" w:rsidRPr="00A1115A" w14:paraId="6D051BE6" w14:textId="77777777" w:rsidTr="007602B3">
        <w:trPr>
          <w:trHeight w:val="410"/>
          <w:jc w:val="center"/>
          <w:ins w:id="305" w:author="Anritsu" w:date="2024-05-07T18:10:00Z"/>
        </w:trPr>
        <w:tc>
          <w:tcPr>
            <w:tcW w:w="3600" w:type="dxa"/>
            <w:gridSpan w:val="2"/>
            <w:tcBorders>
              <w:bottom w:val="nil"/>
            </w:tcBorders>
            <w:shd w:val="clear" w:color="auto" w:fill="auto"/>
            <w:vAlign w:val="center"/>
          </w:tcPr>
          <w:p w14:paraId="177675DC" w14:textId="77777777" w:rsidR="00F4251C" w:rsidRPr="00A1115A" w:rsidRDefault="00F4251C" w:rsidP="007602B3">
            <w:pPr>
              <w:pStyle w:val="TAH"/>
              <w:rPr>
                <w:ins w:id="306" w:author="Anritsu" w:date="2024-05-07T18:10:00Z" w16du:dateUtc="2024-05-07T09:10:00Z"/>
              </w:rPr>
            </w:pPr>
            <w:ins w:id="307" w:author="Anritsu" w:date="2024-05-07T18:10:00Z" w16du:dateUtc="2024-05-07T09:10:00Z">
              <w:r w:rsidRPr="00A1115A">
                <w:t>Parameter</w:t>
              </w:r>
            </w:ins>
          </w:p>
        </w:tc>
        <w:tc>
          <w:tcPr>
            <w:tcW w:w="1899" w:type="dxa"/>
            <w:shd w:val="clear" w:color="auto" w:fill="auto"/>
          </w:tcPr>
          <w:p w14:paraId="36942967" w14:textId="77777777" w:rsidR="00F4251C" w:rsidRPr="00A1115A" w:rsidRDefault="00F4251C" w:rsidP="007602B3">
            <w:pPr>
              <w:pStyle w:val="TAH"/>
              <w:rPr>
                <w:ins w:id="308" w:author="Anritsu" w:date="2024-05-07T18:10:00Z" w16du:dateUtc="2024-05-07T09:10:00Z"/>
              </w:rPr>
            </w:pPr>
            <w:ins w:id="309" w:author="Anritsu" w:date="2024-05-07T18:10:00Z" w16du:dateUtc="2024-05-07T09:10:00Z">
              <w:r w:rsidRPr="00A1115A">
                <w:t>Value</w:t>
              </w:r>
            </w:ins>
          </w:p>
        </w:tc>
      </w:tr>
      <w:tr w:rsidR="00F4251C" w:rsidRPr="00A1115A" w14:paraId="13CAD129" w14:textId="77777777" w:rsidTr="007602B3">
        <w:trPr>
          <w:jc w:val="center"/>
          <w:ins w:id="310" w:author="Anritsu" w:date="2024-05-07T18:10:00Z"/>
        </w:trPr>
        <w:tc>
          <w:tcPr>
            <w:tcW w:w="3600" w:type="dxa"/>
            <w:gridSpan w:val="2"/>
            <w:tcBorders>
              <w:top w:val="nil"/>
            </w:tcBorders>
            <w:shd w:val="clear" w:color="auto" w:fill="auto"/>
          </w:tcPr>
          <w:p w14:paraId="780C2B55" w14:textId="77777777" w:rsidR="00F4251C" w:rsidRPr="00A1115A" w:rsidRDefault="00F4251C" w:rsidP="007602B3">
            <w:pPr>
              <w:pStyle w:val="TAH"/>
              <w:rPr>
                <w:ins w:id="311" w:author="Anritsu" w:date="2024-05-07T18:10:00Z" w16du:dateUtc="2024-05-07T09:10:00Z"/>
              </w:rPr>
            </w:pPr>
          </w:p>
        </w:tc>
        <w:tc>
          <w:tcPr>
            <w:tcW w:w="1899" w:type="dxa"/>
            <w:shd w:val="clear" w:color="auto" w:fill="auto"/>
          </w:tcPr>
          <w:p w14:paraId="05E7418F" w14:textId="77777777" w:rsidR="00F4251C" w:rsidRPr="00A1115A" w:rsidRDefault="00F4251C" w:rsidP="007602B3">
            <w:pPr>
              <w:pStyle w:val="TAH"/>
              <w:rPr>
                <w:ins w:id="312" w:author="Anritsu" w:date="2024-05-07T18:10:00Z" w16du:dateUtc="2024-05-07T09:10:00Z"/>
              </w:rPr>
            </w:pPr>
            <w:ins w:id="313" w:author="Anritsu" w:date="2024-05-07T18:10:00Z" w16du:dateUtc="2024-05-07T09:10:00Z">
              <w:r w:rsidRPr="00A1115A">
                <w:t xml:space="preserve">SCS </w:t>
              </w:r>
              <w:r>
                <w:t>15</w:t>
              </w:r>
              <w:r w:rsidRPr="00A1115A">
                <w:t xml:space="preserve"> kHz (µ</w:t>
              </w:r>
              <w:r>
                <w:t>0</w:t>
              </w:r>
              <w:r w:rsidRPr="00A1115A">
                <w:t>)</w:t>
              </w:r>
            </w:ins>
          </w:p>
        </w:tc>
      </w:tr>
      <w:tr w:rsidR="00F4251C" w:rsidRPr="00A1115A" w14:paraId="66456E6B" w14:textId="77777777" w:rsidTr="007602B3">
        <w:trPr>
          <w:jc w:val="center"/>
          <w:ins w:id="314" w:author="Anritsu" w:date="2024-05-07T18:10:00Z"/>
        </w:trPr>
        <w:tc>
          <w:tcPr>
            <w:tcW w:w="3600" w:type="dxa"/>
            <w:gridSpan w:val="2"/>
          </w:tcPr>
          <w:p w14:paraId="66C6CCF0" w14:textId="77777777" w:rsidR="00F4251C" w:rsidRPr="00A1115A" w:rsidRDefault="00F4251C" w:rsidP="007602B3">
            <w:pPr>
              <w:pStyle w:val="TAL"/>
              <w:rPr>
                <w:ins w:id="315" w:author="Anritsu" w:date="2024-05-07T18:10:00Z" w16du:dateUtc="2024-05-07T09:10:00Z"/>
                <w:i/>
              </w:rPr>
            </w:pPr>
            <w:ins w:id="316" w:author="Anritsu" w:date="2024-05-07T18:10:00Z" w16du:dateUtc="2024-05-07T09:10:00Z">
              <w:r w:rsidRPr="00A1115A">
                <w:t>TDD Slot Configuration pattern (Note 1)</w:t>
              </w:r>
            </w:ins>
          </w:p>
        </w:tc>
        <w:tc>
          <w:tcPr>
            <w:tcW w:w="1899" w:type="dxa"/>
            <w:shd w:val="clear" w:color="auto" w:fill="auto"/>
          </w:tcPr>
          <w:p w14:paraId="73B0F21E" w14:textId="77777777" w:rsidR="00F4251C" w:rsidRPr="00A1115A" w:rsidRDefault="00F4251C" w:rsidP="007602B3">
            <w:pPr>
              <w:pStyle w:val="TAL"/>
              <w:rPr>
                <w:ins w:id="317" w:author="Anritsu" w:date="2024-05-07T18:10:00Z" w16du:dateUtc="2024-05-07T09:10:00Z"/>
              </w:rPr>
            </w:pPr>
            <w:ins w:id="318" w:author="Anritsu" w:date="2024-05-07T18:10:00Z" w16du:dateUtc="2024-05-07T09:10:00Z">
              <w:r w:rsidRPr="00A1115A">
                <w:t>7DS2U</w:t>
              </w:r>
            </w:ins>
          </w:p>
        </w:tc>
      </w:tr>
      <w:tr w:rsidR="00F4251C" w:rsidRPr="00A1115A" w14:paraId="2EC9AB49" w14:textId="77777777" w:rsidTr="007602B3">
        <w:trPr>
          <w:jc w:val="center"/>
          <w:ins w:id="319" w:author="Anritsu" w:date="2024-05-07T18:10:00Z"/>
        </w:trPr>
        <w:tc>
          <w:tcPr>
            <w:tcW w:w="3600" w:type="dxa"/>
            <w:gridSpan w:val="2"/>
          </w:tcPr>
          <w:p w14:paraId="10A9F317" w14:textId="77777777" w:rsidR="00F4251C" w:rsidRPr="00A1115A" w:rsidRDefault="00F4251C" w:rsidP="007602B3">
            <w:pPr>
              <w:pStyle w:val="TAL"/>
              <w:rPr>
                <w:ins w:id="320" w:author="Anritsu" w:date="2024-05-07T18:10:00Z" w16du:dateUtc="2024-05-07T09:10:00Z"/>
                <w:i/>
              </w:rPr>
            </w:pPr>
            <w:ins w:id="321" w:author="Anritsu" w:date="2024-05-07T18:10:00Z" w16du:dateUtc="2024-05-07T09:10:00Z">
              <w:r w:rsidRPr="00A1115A">
                <w:t>Special Slot Configuration (Note 2)</w:t>
              </w:r>
            </w:ins>
          </w:p>
        </w:tc>
        <w:tc>
          <w:tcPr>
            <w:tcW w:w="1899" w:type="dxa"/>
            <w:shd w:val="clear" w:color="auto" w:fill="auto"/>
          </w:tcPr>
          <w:p w14:paraId="62DF6244" w14:textId="77777777" w:rsidR="00F4251C" w:rsidRPr="00A1115A" w:rsidRDefault="00F4251C" w:rsidP="007602B3">
            <w:pPr>
              <w:pStyle w:val="TAL"/>
              <w:rPr>
                <w:ins w:id="322" w:author="Anritsu" w:date="2024-05-07T18:10:00Z" w16du:dateUtc="2024-05-07T09:10:00Z"/>
              </w:rPr>
            </w:pPr>
            <w:ins w:id="323" w:author="Anritsu" w:date="2024-05-07T18:10:00Z" w16du:dateUtc="2024-05-07T09:10:00Z">
              <w:r w:rsidRPr="00A1115A">
                <w:t>6D+4G+4U</w:t>
              </w:r>
            </w:ins>
          </w:p>
        </w:tc>
      </w:tr>
      <w:tr w:rsidR="00F4251C" w:rsidRPr="00A1115A" w14:paraId="140F3C91" w14:textId="77777777" w:rsidTr="007602B3">
        <w:trPr>
          <w:jc w:val="center"/>
          <w:ins w:id="324" w:author="Anritsu" w:date="2024-05-07T18:10:00Z"/>
        </w:trPr>
        <w:tc>
          <w:tcPr>
            <w:tcW w:w="3600" w:type="dxa"/>
            <w:gridSpan w:val="2"/>
          </w:tcPr>
          <w:p w14:paraId="09BCEE88" w14:textId="77777777" w:rsidR="00F4251C" w:rsidRPr="00A1115A" w:rsidRDefault="00F4251C" w:rsidP="007602B3">
            <w:pPr>
              <w:pStyle w:val="TAL"/>
              <w:rPr>
                <w:ins w:id="325" w:author="Anritsu" w:date="2024-05-07T18:10:00Z" w16du:dateUtc="2024-05-07T09:10:00Z"/>
                <w:i/>
              </w:rPr>
            </w:pPr>
            <w:ins w:id="326" w:author="Anritsu" w:date="2024-05-07T18:10:00Z" w16du:dateUtc="2024-05-07T09:10:00Z">
              <w:r w:rsidRPr="00A1115A">
                <w:t>referenceSubcarrierSpacing</w:t>
              </w:r>
            </w:ins>
          </w:p>
        </w:tc>
        <w:tc>
          <w:tcPr>
            <w:tcW w:w="1899" w:type="dxa"/>
            <w:shd w:val="clear" w:color="auto" w:fill="auto"/>
          </w:tcPr>
          <w:p w14:paraId="3017972C" w14:textId="77777777" w:rsidR="00F4251C" w:rsidRPr="00A1115A" w:rsidRDefault="00F4251C" w:rsidP="007602B3">
            <w:pPr>
              <w:pStyle w:val="TAL"/>
              <w:rPr>
                <w:ins w:id="327" w:author="Anritsu" w:date="2024-05-07T18:10:00Z" w16du:dateUtc="2024-05-07T09:10:00Z"/>
              </w:rPr>
            </w:pPr>
            <w:ins w:id="328" w:author="Anritsu" w:date="2024-05-07T18:10:00Z" w16du:dateUtc="2024-05-07T09:10:00Z">
              <w:r w:rsidRPr="00B5327A">
                <w:t>15</w:t>
              </w:r>
              <w:r w:rsidRPr="00A1115A">
                <w:t xml:space="preserve"> kHz</w:t>
              </w:r>
            </w:ins>
          </w:p>
        </w:tc>
      </w:tr>
      <w:tr w:rsidR="00F4251C" w:rsidRPr="00A1115A" w14:paraId="56445CE3" w14:textId="77777777" w:rsidTr="007602B3">
        <w:trPr>
          <w:jc w:val="center"/>
          <w:ins w:id="329" w:author="Anritsu" w:date="2024-05-07T18:10:00Z"/>
        </w:trPr>
        <w:tc>
          <w:tcPr>
            <w:tcW w:w="1413" w:type="dxa"/>
            <w:tcBorders>
              <w:bottom w:val="nil"/>
            </w:tcBorders>
            <w:shd w:val="clear" w:color="auto" w:fill="auto"/>
          </w:tcPr>
          <w:p w14:paraId="27934864" w14:textId="77777777" w:rsidR="00F4251C" w:rsidRPr="00A1115A" w:rsidRDefault="00F4251C" w:rsidP="007602B3">
            <w:pPr>
              <w:pStyle w:val="TAL"/>
              <w:rPr>
                <w:ins w:id="330" w:author="Anritsu" w:date="2024-05-07T18:10:00Z" w16du:dateUtc="2024-05-07T09:10:00Z"/>
                <w:i/>
              </w:rPr>
            </w:pPr>
            <w:ins w:id="331" w:author="Anritsu" w:date="2024-05-07T18:10:00Z" w16du:dateUtc="2024-05-07T09:10:00Z">
              <w:r w:rsidRPr="00A1115A">
                <w:t>UL-DL configuration</w:t>
              </w:r>
            </w:ins>
          </w:p>
        </w:tc>
        <w:tc>
          <w:tcPr>
            <w:tcW w:w="2187" w:type="dxa"/>
            <w:shd w:val="clear" w:color="auto" w:fill="auto"/>
          </w:tcPr>
          <w:p w14:paraId="584CE344" w14:textId="77777777" w:rsidR="00F4251C" w:rsidRPr="00A1115A" w:rsidRDefault="00F4251C" w:rsidP="007602B3">
            <w:pPr>
              <w:pStyle w:val="TAL"/>
              <w:rPr>
                <w:ins w:id="332" w:author="Anritsu" w:date="2024-05-07T18:10:00Z" w16du:dateUtc="2024-05-07T09:10:00Z"/>
              </w:rPr>
            </w:pPr>
            <w:ins w:id="333" w:author="Anritsu" w:date="2024-05-07T18:10:00Z" w16du:dateUtc="2024-05-07T09:10:00Z">
              <w:r w:rsidRPr="00A1115A">
                <w:rPr>
                  <w:i/>
                </w:rPr>
                <w:t>dl-UL-TransmissionPeriodicity</w:t>
              </w:r>
            </w:ins>
          </w:p>
        </w:tc>
        <w:tc>
          <w:tcPr>
            <w:tcW w:w="1899" w:type="dxa"/>
            <w:shd w:val="clear" w:color="auto" w:fill="auto"/>
          </w:tcPr>
          <w:p w14:paraId="18B797B9" w14:textId="77777777" w:rsidR="00F4251C" w:rsidRPr="00A1115A" w:rsidRDefault="00F4251C" w:rsidP="007602B3">
            <w:pPr>
              <w:pStyle w:val="TAL"/>
              <w:rPr>
                <w:ins w:id="334" w:author="Anritsu" w:date="2024-05-07T18:10:00Z" w16du:dateUtc="2024-05-07T09:10:00Z"/>
              </w:rPr>
            </w:pPr>
            <w:ins w:id="335" w:author="Anritsu" w:date="2024-05-07T18:10:00Z" w16du:dateUtc="2024-05-07T09:10:00Z">
              <w:r>
                <w:t>10</w:t>
              </w:r>
              <w:r w:rsidRPr="00A1115A">
                <w:t xml:space="preserve"> ms</w:t>
              </w:r>
            </w:ins>
          </w:p>
        </w:tc>
      </w:tr>
      <w:tr w:rsidR="00F4251C" w:rsidRPr="00A1115A" w14:paraId="101852FF" w14:textId="77777777" w:rsidTr="007602B3">
        <w:trPr>
          <w:jc w:val="center"/>
          <w:ins w:id="336" w:author="Anritsu" w:date="2024-05-07T18:10:00Z"/>
        </w:trPr>
        <w:tc>
          <w:tcPr>
            <w:tcW w:w="1413" w:type="dxa"/>
            <w:tcBorders>
              <w:top w:val="nil"/>
              <w:bottom w:val="nil"/>
            </w:tcBorders>
            <w:shd w:val="clear" w:color="auto" w:fill="auto"/>
          </w:tcPr>
          <w:p w14:paraId="17AC51A6" w14:textId="77777777" w:rsidR="00F4251C" w:rsidRPr="00A1115A" w:rsidRDefault="00F4251C" w:rsidP="007602B3">
            <w:pPr>
              <w:pStyle w:val="TAL"/>
              <w:rPr>
                <w:ins w:id="337" w:author="Anritsu" w:date="2024-05-07T18:10:00Z" w16du:dateUtc="2024-05-07T09:10:00Z"/>
                <w:i/>
              </w:rPr>
            </w:pPr>
          </w:p>
        </w:tc>
        <w:tc>
          <w:tcPr>
            <w:tcW w:w="2187" w:type="dxa"/>
            <w:shd w:val="clear" w:color="auto" w:fill="auto"/>
          </w:tcPr>
          <w:p w14:paraId="48C51755" w14:textId="77777777" w:rsidR="00F4251C" w:rsidRPr="00A1115A" w:rsidRDefault="00F4251C" w:rsidP="007602B3">
            <w:pPr>
              <w:pStyle w:val="TAL"/>
              <w:rPr>
                <w:ins w:id="338" w:author="Anritsu" w:date="2024-05-07T18:10:00Z" w16du:dateUtc="2024-05-07T09:10:00Z"/>
              </w:rPr>
            </w:pPr>
            <w:ins w:id="339" w:author="Anritsu" w:date="2024-05-07T18:10:00Z" w16du:dateUtc="2024-05-07T09:10:00Z">
              <w:r w:rsidRPr="00A1115A">
                <w:rPr>
                  <w:i/>
                </w:rPr>
                <w:t>nrofDownlinkSlots</w:t>
              </w:r>
            </w:ins>
          </w:p>
        </w:tc>
        <w:tc>
          <w:tcPr>
            <w:tcW w:w="1899" w:type="dxa"/>
            <w:shd w:val="clear" w:color="auto" w:fill="auto"/>
          </w:tcPr>
          <w:p w14:paraId="4C1D0367" w14:textId="77777777" w:rsidR="00F4251C" w:rsidRPr="00A1115A" w:rsidRDefault="00F4251C" w:rsidP="007602B3">
            <w:pPr>
              <w:pStyle w:val="TAL"/>
              <w:rPr>
                <w:ins w:id="340" w:author="Anritsu" w:date="2024-05-07T18:10:00Z" w16du:dateUtc="2024-05-07T09:10:00Z"/>
              </w:rPr>
            </w:pPr>
            <w:ins w:id="341" w:author="Anritsu" w:date="2024-05-07T18:10:00Z" w16du:dateUtc="2024-05-07T09:10:00Z">
              <w:r w:rsidRPr="00A1115A">
                <w:t>7</w:t>
              </w:r>
            </w:ins>
          </w:p>
        </w:tc>
      </w:tr>
      <w:tr w:rsidR="00F4251C" w:rsidRPr="00A1115A" w14:paraId="57008A44" w14:textId="77777777" w:rsidTr="007602B3">
        <w:trPr>
          <w:jc w:val="center"/>
          <w:ins w:id="342" w:author="Anritsu" w:date="2024-05-07T18:10:00Z"/>
        </w:trPr>
        <w:tc>
          <w:tcPr>
            <w:tcW w:w="1413" w:type="dxa"/>
            <w:tcBorders>
              <w:top w:val="nil"/>
              <w:bottom w:val="nil"/>
            </w:tcBorders>
            <w:shd w:val="clear" w:color="auto" w:fill="auto"/>
          </w:tcPr>
          <w:p w14:paraId="1034CC8B" w14:textId="77777777" w:rsidR="00F4251C" w:rsidRPr="00A1115A" w:rsidRDefault="00F4251C" w:rsidP="007602B3">
            <w:pPr>
              <w:pStyle w:val="TAL"/>
              <w:rPr>
                <w:ins w:id="343" w:author="Anritsu" w:date="2024-05-07T18:10:00Z" w16du:dateUtc="2024-05-07T09:10:00Z"/>
                <w:i/>
              </w:rPr>
            </w:pPr>
          </w:p>
        </w:tc>
        <w:tc>
          <w:tcPr>
            <w:tcW w:w="2187" w:type="dxa"/>
            <w:shd w:val="clear" w:color="auto" w:fill="auto"/>
          </w:tcPr>
          <w:p w14:paraId="5497A40C" w14:textId="77777777" w:rsidR="00F4251C" w:rsidRPr="00A1115A" w:rsidRDefault="00F4251C" w:rsidP="007602B3">
            <w:pPr>
              <w:pStyle w:val="TAL"/>
              <w:rPr>
                <w:ins w:id="344" w:author="Anritsu" w:date="2024-05-07T18:10:00Z" w16du:dateUtc="2024-05-07T09:10:00Z"/>
              </w:rPr>
            </w:pPr>
            <w:ins w:id="345" w:author="Anritsu" w:date="2024-05-07T18:10:00Z" w16du:dateUtc="2024-05-07T09:10:00Z">
              <w:r w:rsidRPr="00A1115A">
                <w:rPr>
                  <w:i/>
                </w:rPr>
                <w:t>nrofDownlinkSymbols</w:t>
              </w:r>
            </w:ins>
          </w:p>
        </w:tc>
        <w:tc>
          <w:tcPr>
            <w:tcW w:w="1899" w:type="dxa"/>
            <w:shd w:val="clear" w:color="auto" w:fill="auto"/>
          </w:tcPr>
          <w:p w14:paraId="587D3900" w14:textId="77777777" w:rsidR="00F4251C" w:rsidRPr="00A1115A" w:rsidRDefault="00F4251C" w:rsidP="007602B3">
            <w:pPr>
              <w:pStyle w:val="TAL"/>
              <w:rPr>
                <w:ins w:id="346" w:author="Anritsu" w:date="2024-05-07T18:10:00Z" w16du:dateUtc="2024-05-07T09:10:00Z"/>
              </w:rPr>
            </w:pPr>
            <w:ins w:id="347" w:author="Anritsu" w:date="2024-05-07T18:10:00Z" w16du:dateUtc="2024-05-07T09:10:00Z">
              <w:r w:rsidRPr="00A1115A">
                <w:t>6</w:t>
              </w:r>
            </w:ins>
          </w:p>
        </w:tc>
      </w:tr>
      <w:tr w:rsidR="00F4251C" w:rsidRPr="00A1115A" w14:paraId="3B4E1BB8" w14:textId="77777777" w:rsidTr="007602B3">
        <w:trPr>
          <w:jc w:val="center"/>
          <w:ins w:id="348" w:author="Anritsu" w:date="2024-05-07T18:10:00Z"/>
        </w:trPr>
        <w:tc>
          <w:tcPr>
            <w:tcW w:w="1413" w:type="dxa"/>
            <w:tcBorders>
              <w:top w:val="nil"/>
              <w:bottom w:val="nil"/>
            </w:tcBorders>
            <w:shd w:val="clear" w:color="auto" w:fill="auto"/>
          </w:tcPr>
          <w:p w14:paraId="4AC547AA" w14:textId="77777777" w:rsidR="00F4251C" w:rsidRPr="00A1115A" w:rsidRDefault="00F4251C" w:rsidP="007602B3">
            <w:pPr>
              <w:pStyle w:val="TAL"/>
              <w:rPr>
                <w:ins w:id="349" w:author="Anritsu" w:date="2024-05-07T18:10:00Z" w16du:dateUtc="2024-05-07T09:10:00Z"/>
                <w:i/>
              </w:rPr>
            </w:pPr>
          </w:p>
        </w:tc>
        <w:tc>
          <w:tcPr>
            <w:tcW w:w="2187" w:type="dxa"/>
            <w:shd w:val="clear" w:color="auto" w:fill="auto"/>
          </w:tcPr>
          <w:p w14:paraId="0D5B335B" w14:textId="77777777" w:rsidR="00F4251C" w:rsidRPr="00A1115A" w:rsidRDefault="00F4251C" w:rsidP="007602B3">
            <w:pPr>
              <w:pStyle w:val="TAL"/>
              <w:rPr>
                <w:ins w:id="350" w:author="Anritsu" w:date="2024-05-07T18:10:00Z" w16du:dateUtc="2024-05-07T09:10:00Z"/>
              </w:rPr>
            </w:pPr>
            <w:ins w:id="351" w:author="Anritsu" w:date="2024-05-07T18:10:00Z" w16du:dateUtc="2024-05-07T09:10:00Z">
              <w:r w:rsidRPr="00A1115A">
                <w:rPr>
                  <w:i/>
                </w:rPr>
                <w:t>nrofUplinkSlot</w:t>
              </w:r>
            </w:ins>
          </w:p>
        </w:tc>
        <w:tc>
          <w:tcPr>
            <w:tcW w:w="1899" w:type="dxa"/>
            <w:shd w:val="clear" w:color="auto" w:fill="auto"/>
          </w:tcPr>
          <w:p w14:paraId="7ECDE16D" w14:textId="77777777" w:rsidR="00F4251C" w:rsidRPr="00A1115A" w:rsidRDefault="00F4251C" w:rsidP="007602B3">
            <w:pPr>
              <w:pStyle w:val="TAL"/>
              <w:rPr>
                <w:ins w:id="352" w:author="Anritsu" w:date="2024-05-07T18:10:00Z" w16du:dateUtc="2024-05-07T09:10:00Z"/>
              </w:rPr>
            </w:pPr>
            <w:ins w:id="353" w:author="Anritsu" w:date="2024-05-07T18:10:00Z" w16du:dateUtc="2024-05-07T09:10:00Z">
              <w:r w:rsidRPr="00A1115A">
                <w:t>2</w:t>
              </w:r>
            </w:ins>
          </w:p>
        </w:tc>
      </w:tr>
      <w:tr w:rsidR="00F4251C" w:rsidRPr="00A1115A" w14:paraId="081EE061" w14:textId="77777777" w:rsidTr="007602B3">
        <w:trPr>
          <w:jc w:val="center"/>
          <w:ins w:id="354" w:author="Anritsu" w:date="2024-05-07T18:10:00Z"/>
        </w:trPr>
        <w:tc>
          <w:tcPr>
            <w:tcW w:w="1413" w:type="dxa"/>
            <w:tcBorders>
              <w:top w:val="nil"/>
            </w:tcBorders>
            <w:shd w:val="clear" w:color="auto" w:fill="auto"/>
          </w:tcPr>
          <w:p w14:paraId="3E8A24E8" w14:textId="77777777" w:rsidR="00F4251C" w:rsidRPr="00A1115A" w:rsidRDefault="00F4251C" w:rsidP="007602B3">
            <w:pPr>
              <w:pStyle w:val="TAL"/>
              <w:rPr>
                <w:ins w:id="355" w:author="Anritsu" w:date="2024-05-07T18:10:00Z" w16du:dateUtc="2024-05-07T09:10:00Z"/>
                <w:i/>
              </w:rPr>
            </w:pPr>
          </w:p>
        </w:tc>
        <w:tc>
          <w:tcPr>
            <w:tcW w:w="2187" w:type="dxa"/>
            <w:shd w:val="clear" w:color="auto" w:fill="auto"/>
          </w:tcPr>
          <w:p w14:paraId="54B6A18F" w14:textId="77777777" w:rsidR="00F4251C" w:rsidRPr="00A1115A" w:rsidRDefault="00F4251C" w:rsidP="007602B3">
            <w:pPr>
              <w:pStyle w:val="TAL"/>
              <w:rPr>
                <w:ins w:id="356" w:author="Anritsu" w:date="2024-05-07T18:10:00Z" w16du:dateUtc="2024-05-07T09:10:00Z"/>
              </w:rPr>
            </w:pPr>
            <w:ins w:id="357" w:author="Anritsu" w:date="2024-05-07T18:10:00Z" w16du:dateUtc="2024-05-07T09:10:00Z">
              <w:r w:rsidRPr="00A1115A">
                <w:rPr>
                  <w:i/>
                </w:rPr>
                <w:t>nrofUplinkSymbols</w:t>
              </w:r>
            </w:ins>
          </w:p>
        </w:tc>
        <w:tc>
          <w:tcPr>
            <w:tcW w:w="1899" w:type="dxa"/>
            <w:shd w:val="clear" w:color="auto" w:fill="auto"/>
          </w:tcPr>
          <w:p w14:paraId="7D60DD83" w14:textId="77777777" w:rsidR="00F4251C" w:rsidRPr="00A1115A" w:rsidRDefault="00F4251C" w:rsidP="007602B3">
            <w:pPr>
              <w:pStyle w:val="TAL"/>
              <w:rPr>
                <w:ins w:id="358" w:author="Anritsu" w:date="2024-05-07T18:10:00Z" w16du:dateUtc="2024-05-07T09:10:00Z"/>
              </w:rPr>
            </w:pPr>
            <w:ins w:id="359" w:author="Anritsu" w:date="2024-05-07T18:10:00Z" w16du:dateUtc="2024-05-07T09:10:00Z">
              <w:r w:rsidRPr="00A1115A">
                <w:t>4</w:t>
              </w:r>
            </w:ins>
          </w:p>
        </w:tc>
      </w:tr>
      <w:tr w:rsidR="00F4251C" w:rsidRPr="00A1115A" w14:paraId="6517DD61" w14:textId="77777777" w:rsidTr="007602B3">
        <w:trPr>
          <w:jc w:val="center"/>
          <w:ins w:id="360" w:author="Anritsu" w:date="2024-05-07T18:10:00Z"/>
        </w:trPr>
        <w:tc>
          <w:tcPr>
            <w:tcW w:w="5499" w:type="dxa"/>
            <w:gridSpan w:val="3"/>
          </w:tcPr>
          <w:p w14:paraId="2392B165" w14:textId="77777777" w:rsidR="00F4251C" w:rsidRPr="00A1115A" w:rsidRDefault="00F4251C" w:rsidP="007602B3">
            <w:pPr>
              <w:pStyle w:val="TAN"/>
              <w:rPr>
                <w:ins w:id="361" w:author="Anritsu" w:date="2024-05-07T18:10:00Z" w16du:dateUtc="2024-05-07T09:10:00Z"/>
              </w:rPr>
            </w:pPr>
            <w:ins w:id="362" w:author="Anritsu" w:date="2024-05-07T18:10:00Z" w16du:dateUtc="2024-05-07T09:10:00Z">
              <w:r w:rsidRPr="00A1115A">
                <w:t>NOTE 1:</w:t>
              </w:r>
              <w:r w:rsidRPr="00A1115A">
                <w:tab/>
                <w:t>D denotes a slot with all DL symbols; S denotes a slot with a mix of DL, UL and guard symbols; U denotes a slot with all UL symbols. The field is for information.</w:t>
              </w:r>
            </w:ins>
          </w:p>
          <w:p w14:paraId="4DAC4675" w14:textId="77777777" w:rsidR="00F4251C" w:rsidRPr="00A1115A" w:rsidRDefault="00F4251C" w:rsidP="007602B3">
            <w:pPr>
              <w:pStyle w:val="TAN"/>
              <w:rPr>
                <w:ins w:id="363" w:author="Anritsu" w:date="2024-05-07T18:10:00Z" w16du:dateUtc="2024-05-07T09:10:00Z"/>
              </w:rPr>
            </w:pPr>
            <w:ins w:id="364" w:author="Anritsu" w:date="2024-05-07T18:10:00Z" w16du:dateUtc="2024-05-07T09:10:00Z">
              <w:r w:rsidRPr="00A1115A">
                <w:t>NOTE 2:</w:t>
              </w:r>
              <w:r w:rsidRPr="00A1115A">
                <w:tab/>
                <w:t>D, G, U denote DL, guard and UL symbols, respectively. The field is for information.</w:t>
              </w:r>
            </w:ins>
          </w:p>
        </w:tc>
      </w:tr>
    </w:tbl>
    <w:p w14:paraId="5F94BB23" w14:textId="77777777" w:rsidR="00F4251C" w:rsidRDefault="00F4251C" w:rsidP="00F4251C">
      <w:pPr>
        <w:rPr>
          <w:ins w:id="365" w:author="Anritsu" w:date="2024-05-07T18:10:00Z" w16du:dateUtc="2024-05-07T09:10:00Z"/>
        </w:rPr>
      </w:pPr>
    </w:p>
    <w:p w14:paraId="67DC12F1" w14:textId="3AB55CF6" w:rsidR="00F4251C" w:rsidRDefault="00F4251C" w:rsidP="00F4251C">
      <w:pPr>
        <w:pStyle w:val="TH"/>
        <w:rPr>
          <w:ins w:id="366" w:author="Anritsu" w:date="2024-05-07T18:10:00Z" w16du:dateUtc="2024-05-07T09:10:00Z"/>
          <w:lang w:eastAsia="zh-CN"/>
        </w:rPr>
      </w:pPr>
      <w:ins w:id="367" w:author="Anritsu" w:date="2024-05-07T18:10:00Z" w16du:dateUtc="2024-05-07T09:10:00Z">
        <w:r>
          <w:t>Table A.2.1-</w:t>
        </w:r>
        <w:r>
          <w:rPr>
            <w:rFonts w:hint="eastAsia"/>
            <w:lang w:eastAsia="ja-JP"/>
          </w:rPr>
          <w:t>5</w:t>
        </w:r>
        <w:r>
          <w:t>: TDD active uplink slots</w:t>
        </w:r>
        <w:r>
          <w:rPr>
            <w:rFonts w:hint="eastAsia"/>
            <w:lang w:eastAsia="zh-CN"/>
          </w:rPr>
          <w:t xml:space="preserve"> for </w:t>
        </w:r>
        <w:r>
          <w:rPr>
            <w:lang w:eastAsia="zh-CN"/>
          </w:rPr>
          <w:t>shorter transient period capability</w:t>
        </w:r>
      </w:ins>
    </w:p>
    <w:tbl>
      <w:tblPr>
        <w:tblStyle w:val="TableGrid8"/>
        <w:tblW w:w="0" w:type="auto"/>
        <w:jc w:val="center"/>
        <w:tblLook w:val="04A0" w:firstRow="1" w:lastRow="0" w:firstColumn="1" w:lastColumn="0" w:noHBand="0" w:noVBand="1"/>
      </w:tblPr>
      <w:tblGrid>
        <w:gridCol w:w="1555"/>
        <w:gridCol w:w="2977"/>
      </w:tblGrid>
      <w:tr w:rsidR="00F4251C" w14:paraId="1AB9F033" w14:textId="77777777" w:rsidTr="007602B3">
        <w:trPr>
          <w:jc w:val="center"/>
          <w:ins w:id="368" w:author="Anritsu" w:date="2024-05-07T18:10:00Z"/>
        </w:trPr>
        <w:tc>
          <w:tcPr>
            <w:tcW w:w="1555" w:type="dxa"/>
            <w:tcBorders>
              <w:top w:val="single" w:sz="4" w:space="0" w:color="auto"/>
              <w:left w:val="single" w:sz="4" w:space="0" w:color="auto"/>
              <w:bottom w:val="single" w:sz="4" w:space="0" w:color="auto"/>
              <w:right w:val="single" w:sz="4" w:space="0" w:color="auto"/>
            </w:tcBorders>
            <w:vAlign w:val="center"/>
          </w:tcPr>
          <w:p w14:paraId="00CF909B" w14:textId="77777777" w:rsidR="00F4251C" w:rsidRDefault="00F4251C" w:rsidP="007602B3">
            <w:pPr>
              <w:pStyle w:val="TAH"/>
              <w:ind w:left="284"/>
              <w:rPr>
                <w:ins w:id="369" w:author="Anritsu" w:date="2024-05-07T18:10:00Z" w16du:dateUtc="2024-05-07T09:10:00Z"/>
                <w:lang w:val="en-US"/>
              </w:rPr>
            </w:pPr>
            <w:ins w:id="370" w:author="Anritsu" w:date="2024-05-07T18:10:00Z" w16du:dateUtc="2024-05-07T09:10:00Z">
              <w:r>
                <w:rPr>
                  <w:lang w:val="en-US"/>
                </w:rPr>
                <w:t>SCS</w:t>
              </w:r>
            </w:ins>
          </w:p>
        </w:tc>
        <w:tc>
          <w:tcPr>
            <w:tcW w:w="2977" w:type="dxa"/>
            <w:tcBorders>
              <w:top w:val="single" w:sz="4" w:space="0" w:color="auto"/>
              <w:left w:val="single" w:sz="4" w:space="0" w:color="auto"/>
              <w:bottom w:val="single" w:sz="4" w:space="0" w:color="auto"/>
              <w:right w:val="single" w:sz="4" w:space="0" w:color="auto"/>
            </w:tcBorders>
          </w:tcPr>
          <w:p w14:paraId="35EB30BF" w14:textId="77777777" w:rsidR="00F4251C" w:rsidRDefault="00F4251C" w:rsidP="007602B3">
            <w:pPr>
              <w:pStyle w:val="TAH"/>
              <w:rPr>
                <w:ins w:id="371" w:author="Anritsu" w:date="2024-05-07T18:10:00Z" w16du:dateUtc="2024-05-07T09:10:00Z"/>
                <w:lang w:val="en-US"/>
              </w:rPr>
            </w:pPr>
            <w:ins w:id="372" w:author="Anritsu" w:date="2024-05-07T18:10:00Z" w16du:dateUtc="2024-05-07T09:10:00Z">
              <w:r>
                <w:rPr>
                  <w:lang w:val="en-US"/>
                </w:rPr>
                <w:t>Active Uplink slots</w:t>
              </w:r>
            </w:ins>
          </w:p>
        </w:tc>
      </w:tr>
      <w:tr w:rsidR="00F4251C" w14:paraId="27A085DD" w14:textId="77777777" w:rsidTr="007602B3">
        <w:trPr>
          <w:jc w:val="center"/>
          <w:ins w:id="373" w:author="Anritsu" w:date="2024-05-07T18:10:00Z"/>
        </w:trPr>
        <w:tc>
          <w:tcPr>
            <w:tcW w:w="1555" w:type="dxa"/>
            <w:tcBorders>
              <w:top w:val="single" w:sz="4" w:space="0" w:color="auto"/>
              <w:left w:val="single" w:sz="4" w:space="0" w:color="auto"/>
              <w:bottom w:val="single" w:sz="4" w:space="0" w:color="auto"/>
              <w:right w:val="single" w:sz="4" w:space="0" w:color="auto"/>
            </w:tcBorders>
            <w:vAlign w:val="center"/>
          </w:tcPr>
          <w:p w14:paraId="6A40872D" w14:textId="77777777" w:rsidR="00F4251C" w:rsidRDefault="00F4251C" w:rsidP="007602B3">
            <w:pPr>
              <w:pStyle w:val="TAC"/>
              <w:ind w:left="284"/>
              <w:rPr>
                <w:ins w:id="374" w:author="Anritsu" w:date="2024-05-07T18:10:00Z" w16du:dateUtc="2024-05-07T09:10:00Z"/>
                <w:lang w:val="en-US"/>
              </w:rPr>
            </w:pPr>
            <w:ins w:id="375" w:author="Anritsu" w:date="2024-05-07T18:10:00Z" w16du:dateUtc="2024-05-07T09:10:00Z">
              <w:r>
                <w:rPr>
                  <w:lang w:val="en-US"/>
                </w:rPr>
                <w:t>15 kHz</w:t>
              </w:r>
            </w:ins>
          </w:p>
        </w:tc>
        <w:tc>
          <w:tcPr>
            <w:tcW w:w="2977" w:type="dxa"/>
            <w:tcBorders>
              <w:top w:val="single" w:sz="4" w:space="0" w:color="auto"/>
              <w:left w:val="single" w:sz="4" w:space="0" w:color="auto"/>
              <w:bottom w:val="single" w:sz="4" w:space="0" w:color="auto"/>
              <w:right w:val="single" w:sz="4" w:space="0" w:color="auto"/>
            </w:tcBorders>
          </w:tcPr>
          <w:p w14:paraId="488EC175" w14:textId="77777777" w:rsidR="00F4251C" w:rsidRDefault="00F4251C" w:rsidP="007602B3">
            <w:pPr>
              <w:pStyle w:val="TAC"/>
              <w:rPr>
                <w:ins w:id="376" w:author="Anritsu" w:date="2024-05-07T18:10:00Z" w16du:dateUtc="2024-05-07T09:10:00Z"/>
                <w:lang w:val="en-US"/>
              </w:rPr>
            </w:pPr>
            <w:ins w:id="377" w:author="Anritsu" w:date="2024-05-07T18:10:00Z" w16du:dateUtc="2024-05-07T09:10:00Z">
              <w:r>
                <w:rPr>
                  <w:lang w:val="en-US"/>
                </w:rPr>
                <w:t>3,4</w:t>
              </w:r>
            </w:ins>
          </w:p>
        </w:tc>
      </w:tr>
    </w:tbl>
    <w:p w14:paraId="543C3963" w14:textId="77777777" w:rsidR="00F4251C" w:rsidRPr="00A1115A" w:rsidRDefault="00F4251C" w:rsidP="00F4251C">
      <w:pPr>
        <w:rPr>
          <w:ins w:id="378" w:author="Anritsu" w:date="2024-05-07T18:10:00Z" w16du:dateUtc="2024-05-07T09:10:00Z"/>
        </w:rPr>
      </w:pPr>
    </w:p>
    <w:p w14:paraId="25727D75" w14:textId="5A7CD3FB" w:rsidR="00F4251C" w:rsidRPr="0077527E" w:rsidRDefault="00F4251C" w:rsidP="00F4251C">
      <w:pPr>
        <w:pStyle w:val="TH"/>
        <w:rPr>
          <w:ins w:id="379" w:author="Anritsu" w:date="2024-05-07T18:10:00Z" w16du:dateUtc="2024-05-07T09:10:00Z"/>
          <w:lang w:eastAsia="zh-CN"/>
        </w:rPr>
      </w:pPr>
      <w:ins w:id="380" w:author="Anritsu" w:date="2024-05-07T18:10:00Z" w16du:dateUtc="2024-05-07T09:10:00Z">
        <w:r>
          <w:t>Table A.2.1-</w:t>
        </w:r>
        <w:r>
          <w:rPr>
            <w:rFonts w:hint="eastAsia"/>
            <w:lang w:eastAsia="ja-JP"/>
          </w:rPr>
          <w:t>6</w:t>
        </w:r>
        <w:r>
          <w:t xml:space="preserve">: Additional TDD pattern </w:t>
        </w:r>
        <w:r>
          <w:rPr>
            <w:rFonts w:hint="eastAsia"/>
            <w:lang w:eastAsia="zh-CN"/>
          </w:rPr>
          <w:t xml:space="preserve">for </w:t>
        </w:r>
        <w:r>
          <w:rPr>
            <w:lang w:eastAsia="zh-CN"/>
          </w:rPr>
          <w:t>shorter transient period capability</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4251C" w:rsidRPr="00A1115A" w14:paraId="6B073655" w14:textId="77777777" w:rsidTr="007602B3">
        <w:trPr>
          <w:trHeight w:val="410"/>
          <w:jc w:val="center"/>
          <w:ins w:id="381" w:author="Anritsu" w:date="2024-05-07T18:10:00Z"/>
        </w:trPr>
        <w:tc>
          <w:tcPr>
            <w:tcW w:w="3600" w:type="dxa"/>
            <w:gridSpan w:val="2"/>
            <w:tcBorders>
              <w:bottom w:val="nil"/>
            </w:tcBorders>
            <w:shd w:val="clear" w:color="auto" w:fill="auto"/>
            <w:vAlign w:val="center"/>
          </w:tcPr>
          <w:p w14:paraId="3443B9F6" w14:textId="77777777" w:rsidR="00F4251C" w:rsidRPr="00A1115A" w:rsidRDefault="00F4251C" w:rsidP="007602B3">
            <w:pPr>
              <w:pStyle w:val="TAH"/>
              <w:rPr>
                <w:ins w:id="382" w:author="Anritsu" w:date="2024-05-07T18:10:00Z" w16du:dateUtc="2024-05-07T09:10:00Z"/>
              </w:rPr>
            </w:pPr>
            <w:ins w:id="383" w:author="Anritsu" w:date="2024-05-07T18:10:00Z" w16du:dateUtc="2024-05-07T09:10:00Z">
              <w:r w:rsidRPr="00A1115A">
                <w:t>Parameter</w:t>
              </w:r>
            </w:ins>
          </w:p>
        </w:tc>
        <w:tc>
          <w:tcPr>
            <w:tcW w:w="1899" w:type="dxa"/>
            <w:shd w:val="clear" w:color="auto" w:fill="auto"/>
          </w:tcPr>
          <w:p w14:paraId="2541DEA5" w14:textId="77777777" w:rsidR="00F4251C" w:rsidRPr="00A1115A" w:rsidRDefault="00F4251C" w:rsidP="007602B3">
            <w:pPr>
              <w:pStyle w:val="TAH"/>
              <w:rPr>
                <w:ins w:id="384" w:author="Anritsu" w:date="2024-05-07T18:10:00Z" w16du:dateUtc="2024-05-07T09:10:00Z"/>
              </w:rPr>
            </w:pPr>
            <w:ins w:id="385" w:author="Anritsu" w:date="2024-05-07T18:10:00Z" w16du:dateUtc="2024-05-07T09:10:00Z">
              <w:r w:rsidRPr="00A1115A">
                <w:t>Value</w:t>
              </w:r>
            </w:ins>
          </w:p>
        </w:tc>
      </w:tr>
      <w:tr w:rsidR="00F4251C" w:rsidRPr="00A1115A" w14:paraId="7A97332D" w14:textId="77777777" w:rsidTr="007602B3">
        <w:trPr>
          <w:jc w:val="center"/>
          <w:ins w:id="386" w:author="Anritsu" w:date="2024-05-07T18:10:00Z"/>
        </w:trPr>
        <w:tc>
          <w:tcPr>
            <w:tcW w:w="3600" w:type="dxa"/>
            <w:gridSpan w:val="2"/>
            <w:tcBorders>
              <w:top w:val="nil"/>
            </w:tcBorders>
            <w:shd w:val="clear" w:color="auto" w:fill="auto"/>
          </w:tcPr>
          <w:p w14:paraId="0EBC4548" w14:textId="77777777" w:rsidR="00F4251C" w:rsidRPr="00A1115A" w:rsidRDefault="00F4251C" w:rsidP="007602B3">
            <w:pPr>
              <w:pStyle w:val="TAH"/>
              <w:rPr>
                <w:ins w:id="387" w:author="Anritsu" w:date="2024-05-07T18:10:00Z" w16du:dateUtc="2024-05-07T09:10:00Z"/>
              </w:rPr>
            </w:pPr>
          </w:p>
        </w:tc>
        <w:tc>
          <w:tcPr>
            <w:tcW w:w="1899" w:type="dxa"/>
            <w:shd w:val="clear" w:color="auto" w:fill="auto"/>
          </w:tcPr>
          <w:p w14:paraId="67BA8BEF" w14:textId="77777777" w:rsidR="00F4251C" w:rsidRPr="00A1115A" w:rsidRDefault="00F4251C" w:rsidP="007602B3">
            <w:pPr>
              <w:pStyle w:val="TAH"/>
              <w:rPr>
                <w:ins w:id="388" w:author="Anritsu" w:date="2024-05-07T18:10:00Z" w16du:dateUtc="2024-05-07T09:10:00Z"/>
              </w:rPr>
            </w:pPr>
            <w:ins w:id="389" w:author="Anritsu" w:date="2024-05-07T18:10:00Z" w16du:dateUtc="2024-05-07T09:10:00Z">
              <w:r w:rsidRPr="00A1115A">
                <w:t xml:space="preserve">SCS </w:t>
              </w:r>
              <w:r>
                <w:t>15</w:t>
              </w:r>
              <w:r w:rsidRPr="00A1115A">
                <w:t xml:space="preserve"> kHz (µ</w:t>
              </w:r>
              <w:r>
                <w:t>0</w:t>
              </w:r>
              <w:r w:rsidRPr="00A1115A">
                <w:t>)</w:t>
              </w:r>
            </w:ins>
          </w:p>
        </w:tc>
      </w:tr>
      <w:tr w:rsidR="00F4251C" w:rsidRPr="00A1115A" w14:paraId="45AA858B" w14:textId="77777777" w:rsidTr="007602B3">
        <w:trPr>
          <w:jc w:val="center"/>
          <w:ins w:id="390" w:author="Anritsu" w:date="2024-05-07T18:10:00Z"/>
        </w:trPr>
        <w:tc>
          <w:tcPr>
            <w:tcW w:w="3600" w:type="dxa"/>
            <w:gridSpan w:val="2"/>
          </w:tcPr>
          <w:p w14:paraId="15934002" w14:textId="77777777" w:rsidR="00F4251C" w:rsidRPr="00A1115A" w:rsidRDefault="00F4251C" w:rsidP="007602B3">
            <w:pPr>
              <w:pStyle w:val="TAL"/>
              <w:rPr>
                <w:ins w:id="391" w:author="Anritsu" w:date="2024-05-07T18:10:00Z" w16du:dateUtc="2024-05-07T09:10:00Z"/>
                <w:i/>
              </w:rPr>
            </w:pPr>
            <w:ins w:id="392" w:author="Anritsu" w:date="2024-05-07T18:10:00Z" w16du:dateUtc="2024-05-07T09:10:00Z">
              <w:r w:rsidRPr="00A1115A">
                <w:t>TDD Slot Configuration pattern (Note 1)</w:t>
              </w:r>
            </w:ins>
          </w:p>
        </w:tc>
        <w:tc>
          <w:tcPr>
            <w:tcW w:w="1899" w:type="dxa"/>
            <w:shd w:val="clear" w:color="auto" w:fill="auto"/>
          </w:tcPr>
          <w:p w14:paraId="4D0B4D8A" w14:textId="77777777" w:rsidR="00F4251C" w:rsidRPr="00A1115A" w:rsidRDefault="00F4251C" w:rsidP="007602B3">
            <w:pPr>
              <w:pStyle w:val="TAL"/>
              <w:rPr>
                <w:ins w:id="393" w:author="Anritsu" w:date="2024-05-07T18:10:00Z" w16du:dateUtc="2024-05-07T09:10:00Z"/>
              </w:rPr>
            </w:pPr>
            <w:ins w:id="394" w:author="Anritsu" w:date="2024-05-07T18:10:00Z" w16du:dateUtc="2024-05-07T09:10:00Z">
              <w:r>
                <w:t>2</w:t>
              </w:r>
              <w:r w:rsidRPr="00A1115A">
                <w:t>DS2U</w:t>
              </w:r>
            </w:ins>
          </w:p>
        </w:tc>
      </w:tr>
      <w:tr w:rsidR="00F4251C" w:rsidRPr="00A1115A" w14:paraId="29AE64D5" w14:textId="77777777" w:rsidTr="007602B3">
        <w:trPr>
          <w:jc w:val="center"/>
          <w:ins w:id="395" w:author="Anritsu" w:date="2024-05-07T18:10:00Z"/>
        </w:trPr>
        <w:tc>
          <w:tcPr>
            <w:tcW w:w="3600" w:type="dxa"/>
            <w:gridSpan w:val="2"/>
          </w:tcPr>
          <w:p w14:paraId="39D1FA3E" w14:textId="77777777" w:rsidR="00F4251C" w:rsidRPr="00A1115A" w:rsidRDefault="00F4251C" w:rsidP="007602B3">
            <w:pPr>
              <w:pStyle w:val="TAL"/>
              <w:rPr>
                <w:ins w:id="396" w:author="Anritsu" w:date="2024-05-07T18:10:00Z" w16du:dateUtc="2024-05-07T09:10:00Z"/>
                <w:i/>
              </w:rPr>
            </w:pPr>
            <w:ins w:id="397" w:author="Anritsu" w:date="2024-05-07T18:10:00Z" w16du:dateUtc="2024-05-07T09:10:00Z">
              <w:r w:rsidRPr="00A1115A">
                <w:t>Special Slot Configuration (Note 2)</w:t>
              </w:r>
            </w:ins>
          </w:p>
        </w:tc>
        <w:tc>
          <w:tcPr>
            <w:tcW w:w="1899" w:type="dxa"/>
            <w:shd w:val="clear" w:color="auto" w:fill="auto"/>
          </w:tcPr>
          <w:p w14:paraId="4779E0B5" w14:textId="77777777" w:rsidR="00F4251C" w:rsidRPr="00A1115A" w:rsidRDefault="00F4251C" w:rsidP="007602B3">
            <w:pPr>
              <w:pStyle w:val="TAL"/>
              <w:rPr>
                <w:ins w:id="398" w:author="Anritsu" w:date="2024-05-07T18:10:00Z" w16du:dateUtc="2024-05-07T09:10:00Z"/>
              </w:rPr>
            </w:pPr>
            <w:ins w:id="399" w:author="Anritsu" w:date="2024-05-07T18:10:00Z" w16du:dateUtc="2024-05-07T09:10:00Z">
              <w:r>
                <w:t>10</w:t>
              </w:r>
              <w:r w:rsidRPr="00A1115A">
                <w:t>D+</w:t>
              </w:r>
              <w:r>
                <w:t>2</w:t>
              </w:r>
              <w:r w:rsidRPr="00A1115A">
                <w:t>G+</w:t>
              </w:r>
              <w:r>
                <w:t>2</w:t>
              </w:r>
              <w:r w:rsidRPr="00A1115A">
                <w:t>U</w:t>
              </w:r>
            </w:ins>
          </w:p>
        </w:tc>
      </w:tr>
      <w:tr w:rsidR="00F4251C" w:rsidRPr="00A1115A" w14:paraId="4392B9FC" w14:textId="77777777" w:rsidTr="007602B3">
        <w:trPr>
          <w:jc w:val="center"/>
          <w:ins w:id="400" w:author="Anritsu" w:date="2024-05-07T18:10:00Z"/>
        </w:trPr>
        <w:tc>
          <w:tcPr>
            <w:tcW w:w="3600" w:type="dxa"/>
            <w:gridSpan w:val="2"/>
          </w:tcPr>
          <w:p w14:paraId="225F1A7E" w14:textId="77777777" w:rsidR="00F4251C" w:rsidRPr="00A1115A" w:rsidRDefault="00F4251C" w:rsidP="007602B3">
            <w:pPr>
              <w:pStyle w:val="TAL"/>
              <w:rPr>
                <w:ins w:id="401" w:author="Anritsu" w:date="2024-05-07T18:10:00Z" w16du:dateUtc="2024-05-07T09:10:00Z"/>
                <w:i/>
              </w:rPr>
            </w:pPr>
            <w:ins w:id="402" w:author="Anritsu" w:date="2024-05-07T18:10:00Z" w16du:dateUtc="2024-05-07T09:10:00Z">
              <w:r w:rsidRPr="00A1115A">
                <w:t>referenceSubcarrierSpacing</w:t>
              </w:r>
            </w:ins>
          </w:p>
        </w:tc>
        <w:tc>
          <w:tcPr>
            <w:tcW w:w="1899" w:type="dxa"/>
            <w:shd w:val="clear" w:color="auto" w:fill="auto"/>
          </w:tcPr>
          <w:p w14:paraId="358828D1" w14:textId="77777777" w:rsidR="00F4251C" w:rsidRPr="00A1115A" w:rsidRDefault="00F4251C" w:rsidP="007602B3">
            <w:pPr>
              <w:pStyle w:val="TAL"/>
              <w:rPr>
                <w:ins w:id="403" w:author="Anritsu" w:date="2024-05-07T18:10:00Z" w16du:dateUtc="2024-05-07T09:10:00Z"/>
              </w:rPr>
            </w:pPr>
            <w:ins w:id="404" w:author="Anritsu" w:date="2024-05-07T18:10:00Z" w16du:dateUtc="2024-05-07T09:10:00Z">
              <w:r w:rsidRPr="00B5327A">
                <w:t>15</w:t>
              </w:r>
              <w:r w:rsidRPr="00A1115A">
                <w:t xml:space="preserve"> kHz</w:t>
              </w:r>
            </w:ins>
          </w:p>
        </w:tc>
      </w:tr>
      <w:tr w:rsidR="00F4251C" w:rsidRPr="00A1115A" w14:paraId="3212C157" w14:textId="77777777" w:rsidTr="007602B3">
        <w:trPr>
          <w:jc w:val="center"/>
          <w:ins w:id="405" w:author="Anritsu" w:date="2024-05-07T18:10:00Z"/>
        </w:trPr>
        <w:tc>
          <w:tcPr>
            <w:tcW w:w="1413" w:type="dxa"/>
            <w:tcBorders>
              <w:bottom w:val="nil"/>
            </w:tcBorders>
            <w:shd w:val="clear" w:color="auto" w:fill="auto"/>
          </w:tcPr>
          <w:p w14:paraId="6EF5CD23" w14:textId="77777777" w:rsidR="00F4251C" w:rsidRPr="00A1115A" w:rsidRDefault="00F4251C" w:rsidP="007602B3">
            <w:pPr>
              <w:pStyle w:val="TAL"/>
              <w:rPr>
                <w:ins w:id="406" w:author="Anritsu" w:date="2024-05-07T18:10:00Z" w16du:dateUtc="2024-05-07T09:10:00Z"/>
                <w:i/>
              </w:rPr>
            </w:pPr>
            <w:ins w:id="407" w:author="Anritsu" w:date="2024-05-07T18:10:00Z" w16du:dateUtc="2024-05-07T09:10:00Z">
              <w:r w:rsidRPr="00A1115A">
                <w:t>UL-DL configuration</w:t>
              </w:r>
            </w:ins>
          </w:p>
        </w:tc>
        <w:tc>
          <w:tcPr>
            <w:tcW w:w="2187" w:type="dxa"/>
            <w:shd w:val="clear" w:color="auto" w:fill="auto"/>
          </w:tcPr>
          <w:p w14:paraId="66CBBAB0" w14:textId="77777777" w:rsidR="00F4251C" w:rsidRPr="00A1115A" w:rsidRDefault="00F4251C" w:rsidP="007602B3">
            <w:pPr>
              <w:pStyle w:val="TAL"/>
              <w:rPr>
                <w:ins w:id="408" w:author="Anritsu" w:date="2024-05-07T18:10:00Z" w16du:dateUtc="2024-05-07T09:10:00Z"/>
              </w:rPr>
            </w:pPr>
            <w:ins w:id="409" w:author="Anritsu" w:date="2024-05-07T18:10:00Z" w16du:dateUtc="2024-05-07T09:10:00Z">
              <w:r w:rsidRPr="00A1115A">
                <w:rPr>
                  <w:i/>
                </w:rPr>
                <w:t>dl-UL-TransmissionPeriodicity</w:t>
              </w:r>
            </w:ins>
          </w:p>
        </w:tc>
        <w:tc>
          <w:tcPr>
            <w:tcW w:w="1899" w:type="dxa"/>
            <w:shd w:val="clear" w:color="auto" w:fill="auto"/>
          </w:tcPr>
          <w:p w14:paraId="30C5DF42" w14:textId="77777777" w:rsidR="00F4251C" w:rsidRPr="00A1115A" w:rsidRDefault="00F4251C" w:rsidP="007602B3">
            <w:pPr>
              <w:pStyle w:val="TAL"/>
              <w:rPr>
                <w:ins w:id="410" w:author="Anritsu" w:date="2024-05-07T18:10:00Z" w16du:dateUtc="2024-05-07T09:10:00Z"/>
              </w:rPr>
            </w:pPr>
            <w:ins w:id="411" w:author="Anritsu" w:date="2024-05-07T18:10:00Z" w16du:dateUtc="2024-05-07T09:10:00Z">
              <w:r>
                <w:t>5</w:t>
              </w:r>
              <w:r w:rsidRPr="00A1115A">
                <w:t xml:space="preserve"> ms</w:t>
              </w:r>
            </w:ins>
          </w:p>
        </w:tc>
      </w:tr>
      <w:tr w:rsidR="00F4251C" w:rsidRPr="00A1115A" w14:paraId="563DB3FC" w14:textId="77777777" w:rsidTr="007602B3">
        <w:trPr>
          <w:jc w:val="center"/>
          <w:ins w:id="412" w:author="Anritsu" w:date="2024-05-07T18:10:00Z"/>
        </w:trPr>
        <w:tc>
          <w:tcPr>
            <w:tcW w:w="1413" w:type="dxa"/>
            <w:tcBorders>
              <w:top w:val="nil"/>
              <w:bottom w:val="nil"/>
            </w:tcBorders>
            <w:shd w:val="clear" w:color="auto" w:fill="auto"/>
          </w:tcPr>
          <w:p w14:paraId="149002B2" w14:textId="77777777" w:rsidR="00F4251C" w:rsidRPr="00A1115A" w:rsidRDefault="00F4251C" w:rsidP="007602B3">
            <w:pPr>
              <w:pStyle w:val="TAL"/>
              <w:rPr>
                <w:ins w:id="413" w:author="Anritsu" w:date="2024-05-07T18:10:00Z" w16du:dateUtc="2024-05-07T09:10:00Z"/>
                <w:i/>
              </w:rPr>
            </w:pPr>
          </w:p>
        </w:tc>
        <w:tc>
          <w:tcPr>
            <w:tcW w:w="2187" w:type="dxa"/>
            <w:shd w:val="clear" w:color="auto" w:fill="auto"/>
          </w:tcPr>
          <w:p w14:paraId="73C42334" w14:textId="77777777" w:rsidR="00F4251C" w:rsidRPr="00A1115A" w:rsidRDefault="00F4251C" w:rsidP="007602B3">
            <w:pPr>
              <w:pStyle w:val="TAL"/>
              <w:rPr>
                <w:ins w:id="414" w:author="Anritsu" w:date="2024-05-07T18:10:00Z" w16du:dateUtc="2024-05-07T09:10:00Z"/>
              </w:rPr>
            </w:pPr>
            <w:ins w:id="415" w:author="Anritsu" w:date="2024-05-07T18:10:00Z" w16du:dateUtc="2024-05-07T09:10:00Z">
              <w:r w:rsidRPr="00A1115A">
                <w:rPr>
                  <w:i/>
                </w:rPr>
                <w:t>nrofDownlinkSlots</w:t>
              </w:r>
            </w:ins>
          </w:p>
        </w:tc>
        <w:tc>
          <w:tcPr>
            <w:tcW w:w="1899" w:type="dxa"/>
            <w:shd w:val="clear" w:color="auto" w:fill="auto"/>
          </w:tcPr>
          <w:p w14:paraId="4687791A" w14:textId="77777777" w:rsidR="00F4251C" w:rsidRPr="00A1115A" w:rsidRDefault="00F4251C" w:rsidP="007602B3">
            <w:pPr>
              <w:pStyle w:val="TAL"/>
              <w:rPr>
                <w:ins w:id="416" w:author="Anritsu" w:date="2024-05-07T18:10:00Z" w16du:dateUtc="2024-05-07T09:10:00Z"/>
              </w:rPr>
            </w:pPr>
            <w:ins w:id="417" w:author="Anritsu" w:date="2024-05-07T18:10:00Z" w16du:dateUtc="2024-05-07T09:10:00Z">
              <w:r>
                <w:t>2</w:t>
              </w:r>
            </w:ins>
          </w:p>
        </w:tc>
      </w:tr>
      <w:tr w:rsidR="00F4251C" w:rsidRPr="00A1115A" w14:paraId="475A7FD2" w14:textId="77777777" w:rsidTr="007602B3">
        <w:trPr>
          <w:jc w:val="center"/>
          <w:ins w:id="418" w:author="Anritsu" w:date="2024-05-07T18:10:00Z"/>
        </w:trPr>
        <w:tc>
          <w:tcPr>
            <w:tcW w:w="1413" w:type="dxa"/>
            <w:tcBorders>
              <w:top w:val="nil"/>
              <w:bottom w:val="nil"/>
            </w:tcBorders>
            <w:shd w:val="clear" w:color="auto" w:fill="auto"/>
          </w:tcPr>
          <w:p w14:paraId="182EA6B6" w14:textId="77777777" w:rsidR="00F4251C" w:rsidRPr="00A1115A" w:rsidRDefault="00F4251C" w:rsidP="007602B3">
            <w:pPr>
              <w:pStyle w:val="TAL"/>
              <w:rPr>
                <w:ins w:id="419" w:author="Anritsu" w:date="2024-05-07T18:10:00Z" w16du:dateUtc="2024-05-07T09:10:00Z"/>
                <w:i/>
              </w:rPr>
            </w:pPr>
          </w:p>
        </w:tc>
        <w:tc>
          <w:tcPr>
            <w:tcW w:w="2187" w:type="dxa"/>
            <w:shd w:val="clear" w:color="auto" w:fill="auto"/>
          </w:tcPr>
          <w:p w14:paraId="50BE57A0" w14:textId="77777777" w:rsidR="00F4251C" w:rsidRPr="00A1115A" w:rsidRDefault="00F4251C" w:rsidP="007602B3">
            <w:pPr>
              <w:pStyle w:val="TAL"/>
              <w:rPr>
                <w:ins w:id="420" w:author="Anritsu" w:date="2024-05-07T18:10:00Z" w16du:dateUtc="2024-05-07T09:10:00Z"/>
              </w:rPr>
            </w:pPr>
            <w:ins w:id="421" w:author="Anritsu" w:date="2024-05-07T18:10:00Z" w16du:dateUtc="2024-05-07T09:10:00Z">
              <w:r w:rsidRPr="00A1115A">
                <w:rPr>
                  <w:i/>
                </w:rPr>
                <w:t>nrofDownlinkSymbols</w:t>
              </w:r>
            </w:ins>
          </w:p>
        </w:tc>
        <w:tc>
          <w:tcPr>
            <w:tcW w:w="1899" w:type="dxa"/>
            <w:shd w:val="clear" w:color="auto" w:fill="auto"/>
          </w:tcPr>
          <w:p w14:paraId="31348837" w14:textId="77777777" w:rsidR="00F4251C" w:rsidRPr="00A1115A" w:rsidRDefault="00F4251C" w:rsidP="007602B3">
            <w:pPr>
              <w:pStyle w:val="TAL"/>
              <w:rPr>
                <w:ins w:id="422" w:author="Anritsu" w:date="2024-05-07T18:10:00Z" w16du:dateUtc="2024-05-07T09:10:00Z"/>
              </w:rPr>
            </w:pPr>
            <w:ins w:id="423" w:author="Anritsu" w:date="2024-05-07T18:10:00Z" w16du:dateUtc="2024-05-07T09:10:00Z">
              <w:r>
                <w:t>10</w:t>
              </w:r>
            </w:ins>
          </w:p>
        </w:tc>
      </w:tr>
      <w:tr w:rsidR="00F4251C" w:rsidRPr="00A1115A" w14:paraId="5DE70703" w14:textId="77777777" w:rsidTr="007602B3">
        <w:trPr>
          <w:jc w:val="center"/>
          <w:ins w:id="424" w:author="Anritsu" w:date="2024-05-07T18:10:00Z"/>
        </w:trPr>
        <w:tc>
          <w:tcPr>
            <w:tcW w:w="1413" w:type="dxa"/>
            <w:tcBorders>
              <w:top w:val="nil"/>
              <w:bottom w:val="nil"/>
            </w:tcBorders>
            <w:shd w:val="clear" w:color="auto" w:fill="auto"/>
          </w:tcPr>
          <w:p w14:paraId="75E66CF5" w14:textId="77777777" w:rsidR="00F4251C" w:rsidRPr="00A1115A" w:rsidRDefault="00F4251C" w:rsidP="007602B3">
            <w:pPr>
              <w:pStyle w:val="TAL"/>
              <w:rPr>
                <w:ins w:id="425" w:author="Anritsu" w:date="2024-05-07T18:10:00Z" w16du:dateUtc="2024-05-07T09:10:00Z"/>
                <w:i/>
              </w:rPr>
            </w:pPr>
          </w:p>
        </w:tc>
        <w:tc>
          <w:tcPr>
            <w:tcW w:w="2187" w:type="dxa"/>
            <w:shd w:val="clear" w:color="auto" w:fill="auto"/>
          </w:tcPr>
          <w:p w14:paraId="23EEF2C2" w14:textId="77777777" w:rsidR="00F4251C" w:rsidRPr="00A1115A" w:rsidRDefault="00F4251C" w:rsidP="007602B3">
            <w:pPr>
              <w:pStyle w:val="TAL"/>
              <w:rPr>
                <w:ins w:id="426" w:author="Anritsu" w:date="2024-05-07T18:10:00Z" w16du:dateUtc="2024-05-07T09:10:00Z"/>
              </w:rPr>
            </w:pPr>
            <w:ins w:id="427" w:author="Anritsu" w:date="2024-05-07T18:10:00Z" w16du:dateUtc="2024-05-07T09:10:00Z">
              <w:r w:rsidRPr="00A1115A">
                <w:rPr>
                  <w:i/>
                </w:rPr>
                <w:t>nrofUplinkSlot</w:t>
              </w:r>
            </w:ins>
          </w:p>
        </w:tc>
        <w:tc>
          <w:tcPr>
            <w:tcW w:w="1899" w:type="dxa"/>
            <w:shd w:val="clear" w:color="auto" w:fill="auto"/>
          </w:tcPr>
          <w:p w14:paraId="20E3CAC7" w14:textId="77777777" w:rsidR="00F4251C" w:rsidRPr="00A1115A" w:rsidRDefault="00F4251C" w:rsidP="007602B3">
            <w:pPr>
              <w:pStyle w:val="TAL"/>
              <w:rPr>
                <w:ins w:id="428" w:author="Anritsu" w:date="2024-05-07T18:10:00Z" w16du:dateUtc="2024-05-07T09:10:00Z"/>
              </w:rPr>
            </w:pPr>
            <w:ins w:id="429" w:author="Anritsu" w:date="2024-05-07T18:10:00Z" w16du:dateUtc="2024-05-07T09:10:00Z">
              <w:r w:rsidRPr="00A1115A">
                <w:t>2</w:t>
              </w:r>
            </w:ins>
          </w:p>
        </w:tc>
      </w:tr>
      <w:tr w:rsidR="00F4251C" w:rsidRPr="00A1115A" w14:paraId="5036B167" w14:textId="77777777" w:rsidTr="007602B3">
        <w:trPr>
          <w:jc w:val="center"/>
          <w:ins w:id="430" w:author="Anritsu" w:date="2024-05-07T18:10:00Z"/>
        </w:trPr>
        <w:tc>
          <w:tcPr>
            <w:tcW w:w="1413" w:type="dxa"/>
            <w:tcBorders>
              <w:top w:val="nil"/>
            </w:tcBorders>
            <w:shd w:val="clear" w:color="auto" w:fill="auto"/>
          </w:tcPr>
          <w:p w14:paraId="0304EC50" w14:textId="77777777" w:rsidR="00F4251C" w:rsidRPr="00A1115A" w:rsidRDefault="00F4251C" w:rsidP="007602B3">
            <w:pPr>
              <w:pStyle w:val="TAL"/>
              <w:rPr>
                <w:ins w:id="431" w:author="Anritsu" w:date="2024-05-07T18:10:00Z" w16du:dateUtc="2024-05-07T09:10:00Z"/>
                <w:i/>
              </w:rPr>
            </w:pPr>
          </w:p>
        </w:tc>
        <w:tc>
          <w:tcPr>
            <w:tcW w:w="2187" w:type="dxa"/>
            <w:shd w:val="clear" w:color="auto" w:fill="auto"/>
          </w:tcPr>
          <w:p w14:paraId="6EEA73F4" w14:textId="77777777" w:rsidR="00F4251C" w:rsidRPr="00A1115A" w:rsidRDefault="00F4251C" w:rsidP="007602B3">
            <w:pPr>
              <w:pStyle w:val="TAL"/>
              <w:rPr>
                <w:ins w:id="432" w:author="Anritsu" w:date="2024-05-07T18:10:00Z" w16du:dateUtc="2024-05-07T09:10:00Z"/>
              </w:rPr>
            </w:pPr>
            <w:ins w:id="433" w:author="Anritsu" w:date="2024-05-07T18:10:00Z" w16du:dateUtc="2024-05-07T09:10:00Z">
              <w:r w:rsidRPr="00A1115A">
                <w:rPr>
                  <w:i/>
                </w:rPr>
                <w:t>nrofUplinkSymbols</w:t>
              </w:r>
            </w:ins>
          </w:p>
        </w:tc>
        <w:tc>
          <w:tcPr>
            <w:tcW w:w="1899" w:type="dxa"/>
            <w:shd w:val="clear" w:color="auto" w:fill="auto"/>
          </w:tcPr>
          <w:p w14:paraId="336F4F01" w14:textId="77777777" w:rsidR="00F4251C" w:rsidRPr="00A1115A" w:rsidRDefault="00F4251C" w:rsidP="007602B3">
            <w:pPr>
              <w:pStyle w:val="TAL"/>
              <w:rPr>
                <w:ins w:id="434" w:author="Anritsu" w:date="2024-05-07T18:10:00Z" w16du:dateUtc="2024-05-07T09:10:00Z"/>
              </w:rPr>
            </w:pPr>
            <w:ins w:id="435" w:author="Anritsu" w:date="2024-05-07T18:10:00Z" w16du:dateUtc="2024-05-07T09:10:00Z">
              <w:r>
                <w:t>2</w:t>
              </w:r>
            </w:ins>
          </w:p>
        </w:tc>
      </w:tr>
      <w:tr w:rsidR="00F4251C" w:rsidRPr="00A1115A" w14:paraId="77F3D6BF" w14:textId="77777777" w:rsidTr="007602B3">
        <w:trPr>
          <w:jc w:val="center"/>
          <w:ins w:id="436" w:author="Anritsu" w:date="2024-05-07T18:10:00Z"/>
        </w:trPr>
        <w:tc>
          <w:tcPr>
            <w:tcW w:w="5499" w:type="dxa"/>
            <w:gridSpan w:val="3"/>
          </w:tcPr>
          <w:p w14:paraId="5D40A6AA" w14:textId="77777777" w:rsidR="00F4251C" w:rsidRPr="00A1115A" w:rsidRDefault="00F4251C" w:rsidP="007602B3">
            <w:pPr>
              <w:pStyle w:val="TAN"/>
              <w:rPr>
                <w:ins w:id="437" w:author="Anritsu" w:date="2024-05-07T18:10:00Z" w16du:dateUtc="2024-05-07T09:10:00Z"/>
              </w:rPr>
            </w:pPr>
            <w:ins w:id="438" w:author="Anritsu" w:date="2024-05-07T18:10:00Z" w16du:dateUtc="2024-05-07T09:10:00Z">
              <w:r w:rsidRPr="00A1115A">
                <w:t>NOTE 1:</w:t>
              </w:r>
              <w:r w:rsidRPr="00A1115A">
                <w:tab/>
                <w:t>D denotes a slot with all DL symbols; S denotes a slot with a mix of DL, UL and guard symbols; U denotes a slot with all UL symbols. The field is for information.</w:t>
              </w:r>
            </w:ins>
          </w:p>
          <w:p w14:paraId="1446B754" w14:textId="77777777" w:rsidR="00F4251C" w:rsidRPr="00A1115A" w:rsidRDefault="00F4251C" w:rsidP="007602B3">
            <w:pPr>
              <w:pStyle w:val="TAN"/>
              <w:rPr>
                <w:ins w:id="439" w:author="Anritsu" w:date="2024-05-07T18:10:00Z" w16du:dateUtc="2024-05-07T09:10:00Z"/>
              </w:rPr>
            </w:pPr>
            <w:ins w:id="440" w:author="Anritsu" w:date="2024-05-07T18:10:00Z" w16du:dateUtc="2024-05-07T09:10:00Z">
              <w:r w:rsidRPr="00A1115A">
                <w:t>NOTE 2:</w:t>
              </w:r>
              <w:r w:rsidRPr="00A1115A">
                <w:tab/>
                <w:t>D, G, U denote DL, guard and UL symbols, respectively. The field is for information.</w:t>
              </w:r>
            </w:ins>
          </w:p>
        </w:tc>
      </w:tr>
    </w:tbl>
    <w:p w14:paraId="6082574B" w14:textId="77777777" w:rsidR="00F4251C" w:rsidRDefault="00F4251C" w:rsidP="00F4251C">
      <w:pPr>
        <w:rPr>
          <w:ins w:id="441" w:author="Anritsu" w:date="2024-05-07T18:10:00Z" w16du:dateUtc="2024-05-07T09:10:00Z"/>
        </w:rPr>
      </w:pPr>
    </w:p>
    <w:p w14:paraId="412C5B68" w14:textId="77777777" w:rsidR="00C17D65" w:rsidRPr="00F4251C" w:rsidRDefault="00C17D65" w:rsidP="00C17D65"/>
    <w:p w14:paraId="5DBB7A93" w14:textId="77777777" w:rsidR="00C17D65" w:rsidRPr="00FB387E" w:rsidRDefault="00C17D65" w:rsidP="00C17D65">
      <w:pPr>
        <w:sectPr w:rsidR="00C17D65" w:rsidRPr="00FB387E" w:rsidSect="00C17D65">
          <w:headerReference w:type="even" r:id="rId22"/>
          <w:headerReference w:type="default" r:id="rId23"/>
          <w:footerReference w:type="even" r:id="rId24"/>
          <w:footerReference w:type="default" r:id="rId25"/>
          <w:headerReference w:type="first" r:id="rId26"/>
          <w:footerReference w:type="first" r:id="rId27"/>
          <w:pgSz w:w="11906" w:h="16838"/>
          <w:pgMar w:top="1418" w:right="1134" w:bottom="1134" w:left="1134" w:header="851" w:footer="340" w:gutter="0"/>
          <w:pgNumType w:start="1964"/>
          <w:cols w:space="708"/>
          <w:docGrid w:linePitch="360"/>
        </w:sectPr>
      </w:pPr>
    </w:p>
    <w:p w14:paraId="5C9DB4AB" w14:textId="77777777" w:rsidR="00C17D65" w:rsidRDefault="00C17D65" w:rsidP="00C17D6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DD5077" w14:textId="77777777" w:rsidR="00621B6C" w:rsidRPr="00FB387E" w:rsidRDefault="00621B6C" w:rsidP="00621B6C">
      <w:pPr>
        <w:pStyle w:val="2"/>
      </w:pPr>
      <w:r w:rsidRPr="00FB387E">
        <w:t>F.1.2</w:t>
      </w:r>
      <w:r w:rsidRPr="00FB387E">
        <w:tab/>
      </w:r>
      <w:r w:rsidRPr="00FB387E">
        <w:rPr>
          <w:lang w:eastAsia="sv-SE"/>
        </w:rPr>
        <w:t xml:space="preserve">Measurement of </w:t>
      </w:r>
      <w:r w:rsidRPr="00FB387E">
        <w:t>transmitter</w:t>
      </w:r>
      <w:bookmarkEnd w:id="276"/>
      <w:bookmarkEnd w:id="277"/>
    </w:p>
    <w:p w14:paraId="2F64E762" w14:textId="77777777" w:rsidR="00621B6C" w:rsidRPr="00FB387E" w:rsidRDefault="00621B6C" w:rsidP="00621B6C">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4D0D78A3" w14:textId="77777777" w:rsidR="00621B6C" w:rsidRPr="00FB387E" w:rsidRDefault="00621B6C" w:rsidP="00621B6C">
      <w:pPr>
        <w:pStyle w:val="EditorsNote"/>
      </w:pPr>
      <w:r w:rsidRPr="00FB387E">
        <w:t>- MU and TT for spurious emission for intra-band UL contiguous CA with UL-MIMO test cases are working assumption. Values will be revisited once more analysis is available.</w:t>
      </w:r>
    </w:p>
    <w:p w14:paraId="18D9DD7C" w14:textId="77777777" w:rsidR="00621B6C" w:rsidRPr="00FB387E" w:rsidRDefault="00621B6C" w:rsidP="00621B6C">
      <w:pPr>
        <w:pStyle w:val="TH"/>
      </w:pPr>
      <w:r w:rsidRPr="00FB387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621B6C" w:rsidRPr="00FB387E" w14:paraId="40806061" w14:textId="77777777" w:rsidTr="00F2575E">
        <w:trPr>
          <w:cantSplit/>
          <w:jc w:val="center"/>
        </w:trPr>
        <w:tc>
          <w:tcPr>
            <w:tcW w:w="2454" w:type="dxa"/>
          </w:tcPr>
          <w:p w14:paraId="79129078" w14:textId="77777777" w:rsidR="00621B6C" w:rsidRPr="00FB387E" w:rsidRDefault="00621B6C" w:rsidP="00F2575E">
            <w:pPr>
              <w:pStyle w:val="TAH"/>
            </w:pPr>
            <w:r w:rsidRPr="00FB387E">
              <w:t>Subclause</w:t>
            </w:r>
          </w:p>
        </w:tc>
        <w:tc>
          <w:tcPr>
            <w:tcW w:w="4570" w:type="dxa"/>
          </w:tcPr>
          <w:p w14:paraId="583D5529" w14:textId="77777777" w:rsidR="00621B6C" w:rsidRPr="00FB387E" w:rsidRDefault="00621B6C" w:rsidP="00F2575E">
            <w:pPr>
              <w:pStyle w:val="TAH"/>
            </w:pPr>
            <w:r w:rsidRPr="00FB387E">
              <w:t>Maximum Test System Uncertainty</w:t>
            </w:r>
          </w:p>
        </w:tc>
        <w:tc>
          <w:tcPr>
            <w:tcW w:w="2741" w:type="dxa"/>
          </w:tcPr>
          <w:p w14:paraId="43F8F29E" w14:textId="77777777" w:rsidR="00621B6C" w:rsidRPr="00FB387E" w:rsidRDefault="00621B6C" w:rsidP="00F2575E">
            <w:pPr>
              <w:pStyle w:val="TAH"/>
            </w:pPr>
            <w:r w:rsidRPr="00FB387E">
              <w:t>Derivation of Test System Uncertainty</w:t>
            </w:r>
          </w:p>
        </w:tc>
      </w:tr>
      <w:tr w:rsidR="009E7D4C" w:rsidRPr="00FB387E" w14:paraId="47956B0B" w14:textId="77777777" w:rsidTr="00C03D70">
        <w:trPr>
          <w:cantSplit/>
          <w:jc w:val="center"/>
        </w:trPr>
        <w:tc>
          <w:tcPr>
            <w:tcW w:w="9765" w:type="dxa"/>
            <w:gridSpan w:val="3"/>
          </w:tcPr>
          <w:p w14:paraId="36CBE824" w14:textId="1DB5FB0E" w:rsidR="009E7D4C" w:rsidRPr="00FB387E" w:rsidRDefault="009E7D4C" w:rsidP="00F2575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21B6C" w:rsidRPr="00FB387E" w14:paraId="050F0F28" w14:textId="77777777" w:rsidTr="00F2575E">
        <w:trPr>
          <w:cantSplit/>
          <w:jc w:val="center"/>
        </w:trPr>
        <w:tc>
          <w:tcPr>
            <w:tcW w:w="2454" w:type="dxa"/>
          </w:tcPr>
          <w:p w14:paraId="225C2269" w14:textId="77777777" w:rsidR="00621B6C" w:rsidRPr="00FB387E" w:rsidRDefault="00621B6C" w:rsidP="00F2575E">
            <w:pPr>
              <w:pStyle w:val="TAL"/>
            </w:pPr>
            <w:r w:rsidRPr="00FB387E">
              <w:t>6.4.2.1a Error Vector Magnitude including symbols with transient period</w:t>
            </w:r>
          </w:p>
        </w:tc>
        <w:tc>
          <w:tcPr>
            <w:tcW w:w="4570" w:type="dxa"/>
          </w:tcPr>
          <w:p w14:paraId="22CE19A9" w14:textId="06283831" w:rsidR="009E7D4C" w:rsidRPr="00FB387E" w:rsidRDefault="009E7D4C" w:rsidP="009E7D4C">
            <w:pPr>
              <w:pStyle w:val="TAL"/>
              <w:rPr>
                <w:ins w:id="444" w:author="Anritsu" w:date="2024-05-07T20:32:00Z" w16du:dateUtc="2024-05-07T11:32:00Z"/>
                <w:rFonts w:eastAsia="ＭＳ 明朝"/>
              </w:rPr>
            </w:pPr>
            <w:ins w:id="445" w:author="Anritsu" w:date="2024-05-07T20:32:00Z" w16du:dateUtc="2024-05-07T11:32:00Z">
              <w:r w:rsidRPr="00FB387E">
                <w:rPr>
                  <w:rFonts w:eastAsia="ＭＳ 明朝"/>
                </w:rPr>
                <w:t>±2.</w:t>
              </w:r>
              <w:r>
                <w:rPr>
                  <w:rFonts w:eastAsia="ＭＳ 明朝" w:hint="eastAsia"/>
                  <w:lang w:eastAsia="ja-JP"/>
                </w:rPr>
                <w:t>28</w:t>
              </w:r>
              <w:r w:rsidRPr="00FB387E">
                <w:rPr>
                  <w:rFonts w:eastAsia="ＭＳ 明朝"/>
                </w:rPr>
                <w:t xml:space="preserve"> %</w:t>
              </w:r>
            </w:ins>
          </w:p>
          <w:p w14:paraId="1EF41D91" w14:textId="77777777" w:rsidR="009E7D4C" w:rsidRPr="00FB387E" w:rsidRDefault="009E7D4C" w:rsidP="009E7D4C">
            <w:pPr>
              <w:pStyle w:val="TAL"/>
              <w:rPr>
                <w:ins w:id="446" w:author="Anritsu" w:date="2024-05-07T20:32:00Z" w16du:dateUtc="2024-05-07T11:32:00Z"/>
                <w:rFonts w:eastAsia="ＭＳ 明朝"/>
              </w:rPr>
            </w:pPr>
          </w:p>
          <w:p w14:paraId="161EFD60" w14:textId="77777777" w:rsidR="009E7D4C" w:rsidRPr="00FB387E" w:rsidRDefault="009E7D4C" w:rsidP="009E7D4C">
            <w:pPr>
              <w:pStyle w:val="TAL"/>
              <w:rPr>
                <w:ins w:id="447" w:author="Anritsu" w:date="2024-05-07T20:32:00Z" w16du:dateUtc="2024-05-07T11:32:00Z"/>
                <w:rFonts w:cs="v4.2.0"/>
                <w:lang w:eastAsia="zh-CN"/>
              </w:rPr>
            </w:pPr>
            <w:ins w:id="448" w:author="Anritsu" w:date="2024-05-07T20:32:00Z" w16du:dateUtc="2024-05-07T11:32:00Z">
              <w:r w:rsidRPr="00FB387E">
                <w:t>Absolute Uplink power measurement</w:t>
              </w:r>
              <w:r w:rsidRPr="00FB387E">
                <w:rPr>
                  <w:lang w:eastAsia="zh-CN"/>
                </w:rPr>
                <w:t xml:space="preserve"> same as </w:t>
              </w:r>
              <w:r w:rsidRPr="00FB387E">
                <w:rPr>
                  <w:rFonts w:cs="v4.2.0"/>
                </w:rPr>
                <w:t>6.3.1</w:t>
              </w:r>
              <w:r w:rsidRPr="00FB387E">
                <w:rPr>
                  <w:rFonts w:cs="v4.2.0"/>
                  <w:lang w:eastAsia="zh-CN"/>
                </w:rPr>
                <w:t>.</w:t>
              </w:r>
            </w:ins>
          </w:p>
          <w:p w14:paraId="43A0CE1E" w14:textId="3DEAFA1B" w:rsidR="00621B6C" w:rsidRPr="00FB387E" w:rsidRDefault="009E7D4C" w:rsidP="009E7D4C">
            <w:pPr>
              <w:pStyle w:val="TAL"/>
            </w:pPr>
            <w:ins w:id="449" w:author="Anritsu" w:date="2024-05-07T20:32:00Z" w16du:dateUtc="2024-05-07T11:32:00Z">
              <w:r w:rsidRPr="00FB387E">
                <w:t>Relative Uplink power measurement same as 6.3.4.3.</w:t>
              </w:r>
            </w:ins>
            <w:del w:id="450" w:author="Anritsu" w:date="2024-05-07T20:32:00Z" w16du:dateUtc="2024-05-07T11:32:00Z">
              <w:r w:rsidR="00621B6C" w:rsidRPr="00FB387E" w:rsidDel="009E7D4C">
                <w:delText>FFS</w:delText>
              </w:r>
            </w:del>
          </w:p>
        </w:tc>
        <w:tc>
          <w:tcPr>
            <w:tcW w:w="2741" w:type="dxa"/>
          </w:tcPr>
          <w:p w14:paraId="0B1022AD" w14:textId="77777777" w:rsidR="00621B6C" w:rsidRPr="00FB387E" w:rsidRDefault="00621B6C" w:rsidP="00F2575E">
            <w:pPr>
              <w:pStyle w:val="TAL"/>
              <w:rPr>
                <w:snapToGrid w:val="0"/>
                <w:lang w:eastAsia="sv-SE"/>
              </w:rPr>
            </w:pPr>
          </w:p>
        </w:tc>
      </w:tr>
      <w:tr w:rsidR="009E7D4C" w:rsidRPr="00FB387E" w14:paraId="1AF05B35" w14:textId="77777777" w:rsidTr="007602B3">
        <w:trPr>
          <w:cantSplit/>
          <w:jc w:val="center"/>
        </w:trPr>
        <w:tc>
          <w:tcPr>
            <w:tcW w:w="9765" w:type="dxa"/>
            <w:gridSpan w:val="3"/>
          </w:tcPr>
          <w:p w14:paraId="2E8AB938" w14:textId="77777777" w:rsidR="009E7D4C" w:rsidRPr="00FB387E" w:rsidRDefault="009E7D4C" w:rsidP="007602B3">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8A4ECEF" w14:textId="77777777" w:rsidR="00621B6C" w:rsidRPr="00FB387E" w:rsidRDefault="00621B6C" w:rsidP="00621B6C"/>
    <w:p w14:paraId="4CA5ED9D" w14:textId="77777777" w:rsidR="00621B6C" w:rsidRDefault="00621B6C" w:rsidP="00621B6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5C1140" w14:textId="77777777" w:rsidR="00621B6C" w:rsidRPr="00FB387E" w:rsidRDefault="00621B6C" w:rsidP="00621B6C">
      <w:pPr>
        <w:pStyle w:val="2"/>
      </w:pPr>
      <w:bookmarkStart w:id="451" w:name="_Toc27478779"/>
      <w:bookmarkStart w:id="452" w:name="_Toc36227493"/>
      <w:r w:rsidRPr="00FB387E">
        <w:t>F.3.2</w:t>
      </w:r>
      <w:r w:rsidRPr="00FB387E">
        <w:tab/>
      </w:r>
      <w:r w:rsidRPr="00FB387E">
        <w:rPr>
          <w:lang w:eastAsia="sv-SE"/>
        </w:rPr>
        <w:t xml:space="preserve">Measurement of </w:t>
      </w:r>
      <w:r w:rsidRPr="00FB387E">
        <w:t>transmitter</w:t>
      </w:r>
      <w:bookmarkEnd w:id="451"/>
      <w:bookmarkEnd w:id="452"/>
    </w:p>
    <w:p w14:paraId="300EB026" w14:textId="77777777" w:rsidR="00621B6C" w:rsidRPr="00FB387E" w:rsidRDefault="00621B6C" w:rsidP="00621B6C">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3E886ADC" w14:textId="77777777" w:rsidR="00621B6C" w:rsidRPr="00FB387E" w:rsidRDefault="00621B6C" w:rsidP="00621B6C">
      <w:pPr>
        <w:pStyle w:val="TH"/>
      </w:pPr>
      <w:r w:rsidRPr="00FB387E">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621B6C" w:rsidRPr="00FB387E" w14:paraId="09E430C1" w14:textId="77777777" w:rsidTr="00F2575E">
        <w:trPr>
          <w:jc w:val="center"/>
        </w:trPr>
        <w:tc>
          <w:tcPr>
            <w:tcW w:w="2467" w:type="dxa"/>
          </w:tcPr>
          <w:p w14:paraId="12785796" w14:textId="77777777" w:rsidR="00621B6C" w:rsidRPr="00FB387E" w:rsidRDefault="00621B6C" w:rsidP="00F2575E">
            <w:pPr>
              <w:pStyle w:val="TAH"/>
            </w:pPr>
            <w:r w:rsidRPr="00FB387E">
              <w:t>Sub clause</w:t>
            </w:r>
          </w:p>
        </w:tc>
        <w:tc>
          <w:tcPr>
            <w:tcW w:w="4071" w:type="dxa"/>
          </w:tcPr>
          <w:p w14:paraId="2DC4CAEB" w14:textId="77777777" w:rsidR="00621B6C" w:rsidRPr="00FB387E" w:rsidRDefault="00621B6C" w:rsidP="00F2575E">
            <w:pPr>
              <w:pStyle w:val="TAH"/>
            </w:pPr>
            <w:r w:rsidRPr="00FB387E">
              <w:t>Test Tolerance (TT)</w:t>
            </w:r>
          </w:p>
        </w:tc>
        <w:tc>
          <w:tcPr>
            <w:tcW w:w="3284" w:type="dxa"/>
          </w:tcPr>
          <w:p w14:paraId="71A96067" w14:textId="77777777" w:rsidR="00621B6C" w:rsidRPr="00FB387E" w:rsidRDefault="00621B6C" w:rsidP="00F2575E">
            <w:pPr>
              <w:pStyle w:val="TAH"/>
            </w:pPr>
            <w:r w:rsidRPr="00FB387E">
              <w:t>Formula for test requirement</w:t>
            </w:r>
          </w:p>
        </w:tc>
      </w:tr>
      <w:tr w:rsidR="009E7D4C" w:rsidRPr="00FB387E" w14:paraId="7E946F3D" w14:textId="77777777" w:rsidTr="006A3C83">
        <w:trPr>
          <w:jc w:val="center"/>
        </w:trPr>
        <w:tc>
          <w:tcPr>
            <w:tcW w:w="9822" w:type="dxa"/>
            <w:gridSpan w:val="3"/>
          </w:tcPr>
          <w:p w14:paraId="4EA3D7A3" w14:textId="1A83C03F" w:rsidR="009E7D4C" w:rsidRPr="00FB387E" w:rsidRDefault="009E7D4C" w:rsidP="00F2575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21B6C" w:rsidRPr="00FB387E" w14:paraId="2AE8A5C4" w14:textId="77777777" w:rsidTr="00F2575E">
        <w:trPr>
          <w:jc w:val="center"/>
        </w:trPr>
        <w:tc>
          <w:tcPr>
            <w:tcW w:w="2467" w:type="dxa"/>
          </w:tcPr>
          <w:p w14:paraId="099BE4E3" w14:textId="77777777" w:rsidR="00621B6C" w:rsidRPr="00FB387E" w:rsidRDefault="00621B6C" w:rsidP="00F2575E">
            <w:pPr>
              <w:pStyle w:val="TAL"/>
            </w:pPr>
            <w:r w:rsidRPr="00FB387E">
              <w:t>6.4.2.1a Error Vector Magnitude including symbols with transient period</w:t>
            </w:r>
          </w:p>
        </w:tc>
        <w:tc>
          <w:tcPr>
            <w:tcW w:w="4071" w:type="dxa"/>
          </w:tcPr>
          <w:p w14:paraId="3CA88293" w14:textId="682BACC5" w:rsidR="00621B6C" w:rsidRPr="00FB387E" w:rsidRDefault="00621B6C" w:rsidP="00F2575E">
            <w:pPr>
              <w:pStyle w:val="TAL"/>
              <w:rPr>
                <w:bCs/>
                <w:szCs w:val="18"/>
                <w:lang w:eastAsia="ja-JP"/>
              </w:rPr>
            </w:pPr>
            <w:del w:id="453" w:author="Anritsu" w:date="2024-05-07T20:34:00Z" w16du:dateUtc="2024-05-07T11:34:00Z">
              <w:r w:rsidRPr="00FB387E" w:rsidDel="009E7D4C">
                <w:delText>FFS</w:delText>
              </w:r>
            </w:del>
            <w:ins w:id="454" w:author="Anritsu" w:date="2024-05-07T20:34:00Z" w16du:dateUtc="2024-05-07T11:34:00Z">
              <w:r w:rsidR="009E7D4C">
                <w:rPr>
                  <w:rFonts w:hint="eastAsia"/>
                  <w:lang w:eastAsia="ja-JP"/>
                </w:rPr>
                <w:t>0%</w:t>
              </w:r>
            </w:ins>
          </w:p>
        </w:tc>
        <w:tc>
          <w:tcPr>
            <w:tcW w:w="3284" w:type="dxa"/>
          </w:tcPr>
          <w:p w14:paraId="27A61E64" w14:textId="77777777" w:rsidR="00621B6C" w:rsidRPr="00FB387E" w:rsidRDefault="00621B6C" w:rsidP="00F2575E">
            <w:pPr>
              <w:pStyle w:val="TAL"/>
            </w:pPr>
            <w:r w:rsidRPr="00FB387E">
              <w:t>Same as 6.4.2.1</w:t>
            </w:r>
          </w:p>
        </w:tc>
      </w:tr>
      <w:tr w:rsidR="009E7D4C" w:rsidRPr="00FB387E" w14:paraId="114639FF" w14:textId="77777777" w:rsidTr="007602B3">
        <w:trPr>
          <w:jc w:val="center"/>
        </w:trPr>
        <w:tc>
          <w:tcPr>
            <w:tcW w:w="9822" w:type="dxa"/>
            <w:gridSpan w:val="3"/>
          </w:tcPr>
          <w:p w14:paraId="4CF5EB07" w14:textId="77777777" w:rsidR="009E7D4C" w:rsidRPr="00FB387E" w:rsidRDefault="009E7D4C" w:rsidP="007602B3">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FF2721E" w14:textId="77777777" w:rsidR="00621B6C" w:rsidRPr="00FB387E" w:rsidRDefault="00621B6C" w:rsidP="00621B6C"/>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414C67">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ADD19" w14:textId="77777777" w:rsidR="00C17D65" w:rsidRDefault="00C17D65">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9BCE4" w14:textId="77777777" w:rsidR="00C17D65" w:rsidRDefault="00C17D65">
    <w:pPr>
      <w:pStyle w:val="af"/>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F716E" w14:textId="77777777" w:rsidR="00C17D65" w:rsidRDefault="00C17D6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990F7" w14:textId="77777777" w:rsidR="00C17D65" w:rsidRDefault="00C17D6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CA510" w14:textId="77777777" w:rsidR="00C17D65" w:rsidRPr="001F09EB" w:rsidRDefault="00C17D65" w:rsidP="00155B48">
    <w:pPr>
      <w:framePr w:h="284" w:hRule="exact" w:hSpace="181" w:wrap="notBeside" w:vAnchor="text" w:hAnchor="margin" w:y="1"/>
      <w:tabs>
        <w:tab w:val="left" w:pos="8229"/>
      </w:tabs>
      <w:rPr>
        <w:rFonts w:ascii="Arial" w:hAnsi="Arial" w:cs="Arial"/>
        <w:b/>
        <w:sz w:val="18"/>
        <w:szCs w:val="18"/>
      </w:rPr>
    </w:pPr>
    <w:bookmarkStart w:id="442" w:name="_Hlk114947037"/>
    <w:r w:rsidRPr="006606E1">
      <w:rPr>
        <w:rFonts w:ascii="Arial" w:hAnsi="Arial" w:cs="Arial"/>
        <w:b/>
        <w:szCs w:val="18"/>
      </w:rPr>
      <w:t>Release 1</w:t>
    </w:r>
    <w:r>
      <w:rPr>
        <w:rFonts w:ascii="Arial" w:hAnsi="Arial" w:cs="Arial"/>
        <w:b/>
        <w:szCs w:val="18"/>
      </w:rPr>
      <w:t>8</w:t>
    </w:r>
  </w:p>
  <w:p w14:paraId="65650BEF" w14:textId="77777777" w:rsidR="00C17D65" w:rsidRPr="001F09EB" w:rsidRDefault="00C17D65" w:rsidP="00155B48">
    <w:pPr>
      <w:framePr w:h="284" w:hRule="exact" w:hSpace="181" w:wrap="notBeside" w:vAnchor="text" w:hAnchor="margin" w:xAlign="right" w:y="1"/>
      <w:tabs>
        <w:tab w:val="left" w:pos="8229"/>
      </w:tabs>
      <w:rPr>
        <w:rFonts w:ascii="Arial" w:hAnsi="Arial" w:cs="Arial"/>
        <w:b/>
        <w:sz w:val="18"/>
        <w:szCs w:val="18"/>
      </w:rPr>
    </w:pPr>
    <w:bookmarkStart w:id="443" w:name="_Hlk114947043"/>
    <w:bookmarkEnd w:id="442"/>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443" w:displacedByCustomXml="next"/>
  <w:sdt>
    <w:sdtPr>
      <w:rPr>
        <w:noProof w:val="0"/>
      </w:rPr>
      <w:id w:val="1060360780"/>
      <w:docPartObj>
        <w:docPartGallery w:val="Page Numbers (Top of Page)"/>
        <w:docPartUnique/>
      </w:docPartObj>
    </w:sdtPr>
    <w:sdtEndPr>
      <w:rPr>
        <w:noProof/>
      </w:rPr>
    </w:sdtEndPr>
    <w:sdtContent>
      <w:p w14:paraId="7087C7B5" w14:textId="77777777" w:rsidR="00C17D65" w:rsidRDefault="00C17D65">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4055C92" w14:textId="77777777" w:rsidR="00C17D65" w:rsidRDefault="00C17D65" w:rsidP="0034617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FB9B8" w14:textId="77777777" w:rsidR="00C17D65" w:rsidRDefault="00C17D65">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0C0C01"/>
    <w:multiLevelType w:val="hybridMultilevel"/>
    <w:tmpl w:val="C340EF78"/>
    <w:lvl w:ilvl="0" w:tplc="678003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2753DAF"/>
    <w:multiLevelType w:val="hybridMultilevel"/>
    <w:tmpl w:val="8FD2086E"/>
    <w:lvl w:ilvl="0" w:tplc="678003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2700946">
    <w:abstractNumId w:val="14"/>
  </w:num>
  <w:num w:numId="2" w16cid:durableId="114368716">
    <w:abstractNumId w:val="8"/>
  </w:num>
  <w:num w:numId="3" w16cid:durableId="632448303">
    <w:abstractNumId w:val="26"/>
  </w:num>
  <w:num w:numId="4" w16cid:durableId="882599912">
    <w:abstractNumId w:val="4"/>
  </w:num>
  <w:num w:numId="5" w16cid:durableId="1932927166">
    <w:abstractNumId w:val="15"/>
  </w:num>
  <w:num w:numId="6" w16cid:durableId="1188328171">
    <w:abstractNumId w:val="11"/>
  </w:num>
  <w:num w:numId="7" w16cid:durableId="1339698554">
    <w:abstractNumId w:val="23"/>
  </w:num>
  <w:num w:numId="8" w16cid:durableId="283387028">
    <w:abstractNumId w:val="27"/>
  </w:num>
  <w:num w:numId="9" w16cid:durableId="680280398">
    <w:abstractNumId w:val="28"/>
  </w:num>
  <w:num w:numId="10" w16cid:durableId="498814002">
    <w:abstractNumId w:val="9"/>
  </w:num>
  <w:num w:numId="11" w16cid:durableId="1293831292">
    <w:abstractNumId w:val="5"/>
  </w:num>
  <w:num w:numId="12" w16cid:durableId="1589341327">
    <w:abstractNumId w:val="12"/>
  </w:num>
  <w:num w:numId="13" w16cid:durableId="1816754684">
    <w:abstractNumId w:val="13"/>
  </w:num>
  <w:num w:numId="14" w16cid:durableId="1032539618">
    <w:abstractNumId w:val="10"/>
  </w:num>
  <w:num w:numId="15" w16cid:durableId="134614032">
    <w:abstractNumId w:val="21"/>
  </w:num>
  <w:num w:numId="16" w16cid:durableId="1519347630">
    <w:abstractNumId w:val="0"/>
  </w:num>
  <w:num w:numId="17" w16cid:durableId="1312904826">
    <w:abstractNumId w:val="2"/>
  </w:num>
  <w:num w:numId="18" w16cid:durableId="1069115729">
    <w:abstractNumId w:val="20"/>
  </w:num>
  <w:num w:numId="19" w16cid:durableId="974796705">
    <w:abstractNumId w:val="16"/>
  </w:num>
  <w:num w:numId="20" w16cid:durableId="746732235">
    <w:abstractNumId w:val="19"/>
  </w:num>
  <w:num w:numId="21" w16cid:durableId="579214716">
    <w:abstractNumId w:val="24"/>
  </w:num>
  <w:num w:numId="22" w16cid:durableId="294868907">
    <w:abstractNumId w:val="7"/>
  </w:num>
  <w:num w:numId="23" w16cid:durableId="1815371416">
    <w:abstractNumId w:val="18"/>
  </w:num>
  <w:num w:numId="24" w16cid:durableId="567376437">
    <w:abstractNumId w:val="17"/>
  </w:num>
  <w:num w:numId="25" w16cid:durableId="952596284">
    <w:abstractNumId w:val="25"/>
  </w:num>
  <w:num w:numId="26" w16cid:durableId="15353580">
    <w:abstractNumId w:val="29"/>
  </w:num>
  <w:num w:numId="27" w16cid:durableId="1915970013">
    <w:abstractNumId w:val="22"/>
  </w:num>
  <w:num w:numId="28" w16cid:durableId="535191847">
    <w:abstractNumId w:val="3"/>
  </w:num>
  <w:num w:numId="29" w16cid:durableId="419371073">
    <w:abstractNumId w:val="6"/>
  </w:num>
  <w:num w:numId="30" w16cid:durableId="700277752">
    <w:abstractNumId w:val="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464"/>
    <w:rsid w:val="00061EAE"/>
    <w:rsid w:val="00062D71"/>
    <w:rsid w:val="000811F1"/>
    <w:rsid w:val="000A4F26"/>
    <w:rsid w:val="000A6394"/>
    <w:rsid w:val="000B7FED"/>
    <w:rsid w:val="000C038A"/>
    <w:rsid w:val="000C4603"/>
    <w:rsid w:val="000C6598"/>
    <w:rsid w:val="000D44B3"/>
    <w:rsid w:val="00104959"/>
    <w:rsid w:val="00113872"/>
    <w:rsid w:val="00145D43"/>
    <w:rsid w:val="00192C46"/>
    <w:rsid w:val="001A08B3"/>
    <w:rsid w:val="001A7B60"/>
    <w:rsid w:val="001B52F0"/>
    <w:rsid w:val="001B7A65"/>
    <w:rsid w:val="001E41F3"/>
    <w:rsid w:val="00221D90"/>
    <w:rsid w:val="00223108"/>
    <w:rsid w:val="002303DC"/>
    <w:rsid w:val="0023590B"/>
    <w:rsid w:val="0026004D"/>
    <w:rsid w:val="002640DD"/>
    <w:rsid w:val="00275D12"/>
    <w:rsid w:val="00284FEB"/>
    <w:rsid w:val="002860C4"/>
    <w:rsid w:val="002A1E02"/>
    <w:rsid w:val="002B5741"/>
    <w:rsid w:val="002D66C7"/>
    <w:rsid w:val="002E472E"/>
    <w:rsid w:val="00305409"/>
    <w:rsid w:val="00313229"/>
    <w:rsid w:val="003478C2"/>
    <w:rsid w:val="003609EF"/>
    <w:rsid w:val="0036231A"/>
    <w:rsid w:val="00370A50"/>
    <w:rsid w:val="00374DD4"/>
    <w:rsid w:val="0037712D"/>
    <w:rsid w:val="003A4765"/>
    <w:rsid w:val="003E1A36"/>
    <w:rsid w:val="00410371"/>
    <w:rsid w:val="00414C67"/>
    <w:rsid w:val="00421E87"/>
    <w:rsid w:val="004242F1"/>
    <w:rsid w:val="00452526"/>
    <w:rsid w:val="00461F10"/>
    <w:rsid w:val="004B4EEB"/>
    <w:rsid w:val="004B75B7"/>
    <w:rsid w:val="004D62E5"/>
    <w:rsid w:val="00510047"/>
    <w:rsid w:val="005141D9"/>
    <w:rsid w:val="0051580D"/>
    <w:rsid w:val="00547111"/>
    <w:rsid w:val="00572340"/>
    <w:rsid w:val="005848C6"/>
    <w:rsid w:val="00592D74"/>
    <w:rsid w:val="005E2C44"/>
    <w:rsid w:val="005F62EF"/>
    <w:rsid w:val="006129DC"/>
    <w:rsid w:val="00621188"/>
    <w:rsid w:val="00621B6C"/>
    <w:rsid w:val="006257ED"/>
    <w:rsid w:val="006274EF"/>
    <w:rsid w:val="00650987"/>
    <w:rsid w:val="00653DE4"/>
    <w:rsid w:val="00665C47"/>
    <w:rsid w:val="00695808"/>
    <w:rsid w:val="006B46FB"/>
    <w:rsid w:val="006E21FB"/>
    <w:rsid w:val="0070608C"/>
    <w:rsid w:val="00724F7D"/>
    <w:rsid w:val="00736399"/>
    <w:rsid w:val="00773BBA"/>
    <w:rsid w:val="00792342"/>
    <w:rsid w:val="007977A8"/>
    <w:rsid w:val="007B4A21"/>
    <w:rsid w:val="007B512A"/>
    <w:rsid w:val="007C2097"/>
    <w:rsid w:val="007D6A07"/>
    <w:rsid w:val="007F7259"/>
    <w:rsid w:val="008040A8"/>
    <w:rsid w:val="008279FA"/>
    <w:rsid w:val="0083025D"/>
    <w:rsid w:val="008626E7"/>
    <w:rsid w:val="00870EE7"/>
    <w:rsid w:val="008863B9"/>
    <w:rsid w:val="008A45A6"/>
    <w:rsid w:val="008A5074"/>
    <w:rsid w:val="008A6257"/>
    <w:rsid w:val="008A7B05"/>
    <w:rsid w:val="008C7C75"/>
    <w:rsid w:val="008D3CCC"/>
    <w:rsid w:val="008F3789"/>
    <w:rsid w:val="008F686C"/>
    <w:rsid w:val="009148DE"/>
    <w:rsid w:val="00941E30"/>
    <w:rsid w:val="00952E51"/>
    <w:rsid w:val="009761EA"/>
    <w:rsid w:val="009777D9"/>
    <w:rsid w:val="00991B88"/>
    <w:rsid w:val="009A5753"/>
    <w:rsid w:val="009A579D"/>
    <w:rsid w:val="009B5150"/>
    <w:rsid w:val="009C4E92"/>
    <w:rsid w:val="009E3297"/>
    <w:rsid w:val="009E7D4C"/>
    <w:rsid w:val="009F734F"/>
    <w:rsid w:val="00A20CD1"/>
    <w:rsid w:val="00A246B6"/>
    <w:rsid w:val="00A31F0C"/>
    <w:rsid w:val="00A47E70"/>
    <w:rsid w:val="00A50CF0"/>
    <w:rsid w:val="00A51DC5"/>
    <w:rsid w:val="00A613E5"/>
    <w:rsid w:val="00A7671C"/>
    <w:rsid w:val="00AA2CBC"/>
    <w:rsid w:val="00AA5A6C"/>
    <w:rsid w:val="00AB274B"/>
    <w:rsid w:val="00AC5820"/>
    <w:rsid w:val="00AD1CD8"/>
    <w:rsid w:val="00AE2721"/>
    <w:rsid w:val="00AF4846"/>
    <w:rsid w:val="00B258BB"/>
    <w:rsid w:val="00B36882"/>
    <w:rsid w:val="00B679C2"/>
    <w:rsid w:val="00B67B97"/>
    <w:rsid w:val="00B824B7"/>
    <w:rsid w:val="00B968C8"/>
    <w:rsid w:val="00BA3EC5"/>
    <w:rsid w:val="00BA51D9"/>
    <w:rsid w:val="00BB5DFC"/>
    <w:rsid w:val="00BD279D"/>
    <w:rsid w:val="00BD6BB8"/>
    <w:rsid w:val="00BF4D1B"/>
    <w:rsid w:val="00C17D65"/>
    <w:rsid w:val="00C2409D"/>
    <w:rsid w:val="00C37B18"/>
    <w:rsid w:val="00C37DC7"/>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B6283"/>
    <w:rsid w:val="00DC25E4"/>
    <w:rsid w:val="00DD65F1"/>
    <w:rsid w:val="00DE34CF"/>
    <w:rsid w:val="00DF1835"/>
    <w:rsid w:val="00E13F3D"/>
    <w:rsid w:val="00E32CC9"/>
    <w:rsid w:val="00E34898"/>
    <w:rsid w:val="00E66876"/>
    <w:rsid w:val="00E703A7"/>
    <w:rsid w:val="00EB09B7"/>
    <w:rsid w:val="00EB18A8"/>
    <w:rsid w:val="00EC06DA"/>
    <w:rsid w:val="00EC330B"/>
    <w:rsid w:val="00EE2A0D"/>
    <w:rsid w:val="00EE4A14"/>
    <w:rsid w:val="00EE7D7C"/>
    <w:rsid w:val="00F13C1F"/>
    <w:rsid w:val="00F25D98"/>
    <w:rsid w:val="00F300FB"/>
    <w:rsid w:val="00F4251C"/>
    <w:rsid w:val="00F96E79"/>
    <w:rsid w:val="00FA7664"/>
    <w:rsid w:val="00FB4DEF"/>
    <w:rsid w:val="00FB6386"/>
    <w:rsid w:val="00FD06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60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5848C6"/>
    <w:rPr>
      <w:rFonts w:ascii="Times New Roman" w:hAnsi="Times New Roman"/>
      <w:lang w:val="en-GB" w:eastAsia="en-US"/>
    </w:rPr>
  </w:style>
  <w:style w:type="character" w:customStyle="1" w:styleId="THChar">
    <w:name w:val="TH Char"/>
    <w:link w:val="TH"/>
    <w:qFormat/>
    <w:rsid w:val="005848C6"/>
    <w:rPr>
      <w:rFonts w:ascii="Arial" w:hAnsi="Arial"/>
      <w:b/>
      <w:lang w:val="en-GB" w:eastAsia="en-US"/>
    </w:rPr>
  </w:style>
  <w:style w:type="character" w:customStyle="1" w:styleId="EditorsNoteCarCar">
    <w:name w:val="Editor's Note Car Car"/>
    <w:link w:val="EditorsNote"/>
    <w:qFormat/>
    <w:rsid w:val="005848C6"/>
    <w:rPr>
      <w:rFonts w:ascii="Times New Roman" w:hAnsi="Times New Roman"/>
      <w:color w:val="FF0000"/>
      <w:lang w:val="en-GB" w:eastAsia="en-US"/>
    </w:rPr>
  </w:style>
  <w:style w:type="character" w:customStyle="1" w:styleId="NOChar">
    <w:name w:val="NO Char"/>
    <w:link w:val="NO"/>
    <w:qFormat/>
    <w:rsid w:val="005848C6"/>
    <w:rPr>
      <w:rFonts w:ascii="Times New Roman" w:hAnsi="Times New Roman"/>
      <w:lang w:val="en-GB" w:eastAsia="en-US"/>
    </w:rPr>
  </w:style>
  <w:style w:type="character" w:customStyle="1" w:styleId="H6Char">
    <w:name w:val="H6 Char"/>
    <w:link w:val="H6"/>
    <w:qFormat/>
    <w:rsid w:val="005848C6"/>
    <w:rPr>
      <w:rFonts w:ascii="Arial" w:hAnsi="Arial"/>
      <w:lang w:val="en-GB" w:eastAsia="en-US"/>
    </w:rPr>
  </w:style>
  <w:style w:type="character" w:customStyle="1" w:styleId="TACChar">
    <w:name w:val="TAC Char"/>
    <w:link w:val="TAC"/>
    <w:qFormat/>
    <w:rsid w:val="005848C6"/>
    <w:rPr>
      <w:rFonts w:ascii="Arial" w:hAnsi="Arial"/>
      <w:sz w:val="18"/>
      <w:lang w:val="en-GB" w:eastAsia="en-US"/>
    </w:rPr>
  </w:style>
  <w:style w:type="character" w:customStyle="1" w:styleId="TALCar">
    <w:name w:val="TAL Car"/>
    <w:link w:val="TAL"/>
    <w:qFormat/>
    <w:rsid w:val="005848C6"/>
    <w:rPr>
      <w:rFonts w:ascii="Arial" w:hAnsi="Arial"/>
      <w:sz w:val="18"/>
      <w:lang w:val="en-GB" w:eastAsia="en-US"/>
    </w:rPr>
  </w:style>
  <w:style w:type="character" w:customStyle="1" w:styleId="TAHCar">
    <w:name w:val="TAH Car"/>
    <w:link w:val="TAH"/>
    <w:qFormat/>
    <w:rsid w:val="005848C6"/>
    <w:rPr>
      <w:rFonts w:ascii="Arial" w:hAnsi="Arial"/>
      <w:b/>
      <w:sz w:val="18"/>
      <w:lang w:val="en-GB" w:eastAsia="en-US"/>
    </w:rPr>
  </w:style>
  <w:style w:type="character" w:customStyle="1" w:styleId="TANChar">
    <w:name w:val="TAN Char"/>
    <w:link w:val="TAN"/>
    <w:qFormat/>
    <w:rsid w:val="005848C6"/>
    <w:rPr>
      <w:rFonts w:ascii="Arial" w:hAnsi="Arial"/>
      <w:sz w:val="18"/>
      <w:lang w:val="en-GB" w:eastAsia="en-US"/>
    </w:rPr>
  </w:style>
  <w:style w:type="character" w:customStyle="1" w:styleId="B2Char">
    <w:name w:val="B2 Char"/>
    <w:link w:val="B20"/>
    <w:qFormat/>
    <w:rsid w:val="005848C6"/>
    <w:rPr>
      <w:rFonts w:ascii="Times New Roman" w:hAnsi="Times New Roman"/>
      <w:lang w:val="en-GB" w:eastAsia="en-US"/>
    </w:rPr>
  </w:style>
  <w:style w:type="character" w:customStyle="1" w:styleId="TF0">
    <w:name w:val="TF字符"/>
    <w:aliases w:val="left字符"/>
    <w:link w:val="TF"/>
    <w:rsid w:val="005848C6"/>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21B6C"/>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21B6C"/>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21B6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21B6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21B6C"/>
    <w:rPr>
      <w:rFonts w:ascii="Arial" w:hAnsi="Arial"/>
      <w:sz w:val="22"/>
      <w:lang w:val="en-GB" w:eastAsia="en-US"/>
    </w:rPr>
  </w:style>
  <w:style w:type="character" w:customStyle="1" w:styleId="60">
    <w:name w:val="見出し 6 (文字)"/>
    <w:aliases w:val="T1 (文字)1,Header 6 (文字)"/>
    <w:basedOn w:val="a2"/>
    <w:link w:val="6"/>
    <w:qFormat/>
    <w:rsid w:val="00621B6C"/>
    <w:rPr>
      <w:rFonts w:ascii="Arial" w:hAnsi="Arial"/>
      <w:lang w:val="en-GB" w:eastAsia="en-US"/>
    </w:rPr>
  </w:style>
  <w:style w:type="character" w:customStyle="1" w:styleId="70">
    <w:name w:val="見出し 7 (文字)"/>
    <w:aliases w:val="L7 (文字),Header 7 (文字)"/>
    <w:basedOn w:val="a2"/>
    <w:link w:val="7"/>
    <w:qFormat/>
    <w:rsid w:val="00621B6C"/>
    <w:rPr>
      <w:rFonts w:ascii="Arial" w:hAnsi="Arial"/>
      <w:lang w:val="en-GB" w:eastAsia="en-US"/>
    </w:rPr>
  </w:style>
  <w:style w:type="character" w:customStyle="1" w:styleId="80">
    <w:name w:val="見出し 8 (文字)"/>
    <w:basedOn w:val="a2"/>
    <w:link w:val="8"/>
    <w:qFormat/>
    <w:rsid w:val="00621B6C"/>
    <w:rPr>
      <w:rFonts w:ascii="Arial" w:hAnsi="Arial"/>
      <w:sz w:val="36"/>
      <w:lang w:val="en-GB" w:eastAsia="en-US"/>
    </w:rPr>
  </w:style>
  <w:style w:type="character" w:customStyle="1" w:styleId="90">
    <w:name w:val="見出し 9 (文字)"/>
    <w:basedOn w:val="a2"/>
    <w:link w:val="9"/>
    <w:qFormat/>
    <w:rsid w:val="00621B6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21B6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21B6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21B6C"/>
    <w:rPr>
      <w:rFonts w:ascii="Arial" w:hAnsi="Arial"/>
      <w:b/>
      <w:i/>
      <w:noProof/>
      <w:sz w:val="18"/>
      <w:lang w:val="en-GB" w:eastAsia="en-US"/>
    </w:rPr>
  </w:style>
  <w:style w:type="character" w:styleId="afb">
    <w:name w:val="page number"/>
    <w:basedOn w:val="a2"/>
    <w:qFormat/>
    <w:rsid w:val="00621B6C"/>
  </w:style>
  <w:style w:type="paragraph" w:customStyle="1" w:styleId="TAJ">
    <w:name w:val="TAJ"/>
    <w:basedOn w:val="TH"/>
    <w:qFormat/>
    <w:rsid w:val="00621B6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21B6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21B6C"/>
    <w:rPr>
      <w:rFonts w:ascii="Tahoma" w:hAnsi="Tahoma" w:cs="Tahoma"/>
      <w:shd w:val="clear" w:color="auto" w:fill="000080"/>
      <w:lang w:val="en-GB" w:eastAsia="en-US"/>
    </w:rPr>
  </w:style>
  <w:style w:type="character" w:customStyle="1" w:styleId="26">
    <w:name w:val="箇条書き 2 (文字)"/>
    <w:aliases w:val="lb2 (文字)"/>
    <w:link w:val="25"/>
    <w:qFormat/>
    <w:rsid w:val="00621B6C"/>
    <w:rPr>
      <w:rFonts w:ascii="Times New Roman" w:hAnsi="Times New Roman"/>
      <w:lang w:val="en-GB" w:eastAsia="en-US"/>
    </w:rPr>
  </w:style>
  <w:style w:type="character" w:customStyle="1" w:styleId="EXChar">
    <w:name w:val="EX Char"/>
    <w:link w:val="EX"/>
    <w:qFormat/>
    <w:rsid w:val="00621B6C"/>
    <w:rPr>
      <w:rFonts w:ascii="Times New Roman" w:hAnsi="Times New Roman"/>
      <w:lang w:val="en-GB" w:eastAsia="en-US"/>
    </w:rPr>
  </w:style>
  <w:style w:type="character" w:customStyle="1" w:styleId="af7">
    <w:name w:val="吹き出し (文字)"/>
    <w:basedOn w:val="a2"/>
    <w:link w:val="af6"/>
    <w:qFormat/>
    <w:rsid w:val="00621B6C"/>
    <w:rPr>
      <w:rFonts w:ascii="Tahoma" w:hAnsi="Tahoma" w:cs="Tahoma"/>
      <w:sz w:val="16"/>
      <w:szCs w:val="16"/>
      <w:lang w:val="en-GB" w:eastAsia="en-US"/>
    </w:rPr>
  </w:style>
  <w:style w:type="character" w:customStyle="1" w:styleId="B1Zchn">
    <w:name w:val="B1 Zchn"/>
    <w:qFormat/>
    <w:rsid w:val="00621B6C"/>
    <w:rPr>
      <w:noProof/>
      <w:lang w:val="x-none" w:eastAsia="en-US"/>
    </w:rPr>
  </w:style>
  <w:style w:type="character" w:customStyle="1" w:styleId="EditorsNoteChar">
    <w:name w:val="Editor's Note Char"/>
    <w:qFormat/>
    <w:rsid w:val="00621B6C"/>
    <w:rPr>
      <w:color w:val="FF0000"/>
      <w:lang w:val="en-GB" w:eastAsia="en-US"/>
    </w:rPr>
  </w:style>
  <w:style w:type="character" w:customStyle="1" w:styleId="TALChar">
    <w:name w:val="TAL Char"/>
    <w:qFormat/>
    <w:rsid w:val="00621B6C"/>
    <w:rPr>
      <w:rFonts w:ascii="Arial" w:hAnsi="Arial"/>
      <w:sz w:val="18"/>
      <w:lang w:val="en-GB" w:eastAsia="en-US"/>
    </w:rPr>
  </w:style>
  <w:style w:type="character" w:customStyle="1" w:styleId="TACCar">
    <w:name w:val="TAC Car"/>
    <w:qFormat/>
    <w:rsid w:val="00621B6C"/>
    <w:rPr>
      <w:rFonts w:ascii="Arial" w:hAnsi="Arial"/>
      <w:sz w:val="18"/>
      <w:lang w:val="en-GB" w:eastAsia="en-US"/>
    </w:rPr>
  </w:style>
  <w:style w:type="character" w:customStyle="1" w:styleId="B2Car">
    <w:name w:val="B2 Car"/>
    <w:rsid w:val="00621B6C"/>
    <w:rPr>
      <w:lang w:val="en-GB" w:eastAsia="en-US"/>
    </w:rPr>
  </w:style>
  <w:style w:type="character" w:customStyle="1" w:styleId="af4">
    <w:name w:val="コメント文字列 (文字)"/>
    <w:basedOn w:val="a2"/>
    <w:link w:val="af3"/>
    <w:uiPriority w:val="99"/>
    <w:qFormat/>
    <w:rsid w:val="00621B6C"/>
    <w:rPr>
      <w:rFonts w:ascii="Times New Roman" w:hAnsi="Times New Roman"/>
      <w:lang w:val="en-GB" w:eastAsia="en-US"/>
    </w:rPr>
  </w:style>
  <w:style w:type="character" w:customStyle="1" w:styleId="afc">
    <w:name w:val="コメント内容 (文字)"/>
    <w:basedOn w:val="af4"/>
    <w:qFormat/>
    <w:rsid w:val="00621B6C"/>
    <w:rPr>
      <w:rFonts w:ascii="Times New Roman" w:hAnsi="Times New Roman"/>
      <w:b/>
      <w:bCs/>
      <w:lang w:val="en-GB" w:eastAsia="en-US"/>
    </w:rPr>
  </w:style>
  <w:style w:type="character" w:customStyle="1" w:styleId="29">
    <w:name w:val="コメント内容 (文字)2"/>
    <w:basedOn w:val="af4"/>
    <w:link w:val="af8"/>
    <w:qFormat/>
    <w:rsid w:val="00621B6C"/>
    <w:rPr>
      <w:rFonts w:ascii="Times New Roman" w:hAnsi="Times New Roman"/>
      <w:b/>
      <w:bCs/>
      <w:lang w:val="en-GB" w:eastAsia="en-US"/>
    </w:rPr>
  </w:style>
  <w:style w:type="paragraph" w:customStyle="1" w:styleId="-31">
    <w:name w:val="深色列表 - 着色 31"/>
    <w:hidden/>
    <w:uiPriority w:val="99"/>
    <w:semiHidden/>
    <w:qFormat/>
    <w:rsid w:val="00621B6C"/>
    <w:rPr>
      <w:rFonts w:ascii="Times New Roman" w:eastAsia="ＭＳ 明朝" w:hAnsi="Times New Roman"/>
      <w:lang w:val="en-GB" w:eastAsia="en-US"/>
    </w:rPr>
  </w:style>
  <w:style w:type="character" w:customStyle="1" w:styleId="TAL0">
    <w:name w:val="TAL (文字)"/>
    <w:qFormat/>
    <w:rsid w:val="00621B6C"/>
    <w:rPr>
      <w:rFonts w:ascii="Arial" w:hAnsi="Arial"/>
      <w:sz w:val="18"/>
      <w:lang w:val="en-GB" w:eastAsia="en-US"/>
    </w:rPr>
  </w:style>
  <w:style w:type="character" w:customStyle="1" w:styleId="B2Char1">
    <w:name w:val="B2 Char1"/>
    <w:rsid w:val="00621B6C"/>
    <w:rPr>
      <w:rFonts w:ascii="Times New Roman" w:hAnsi="Times New Roman"/>
      <w:lang w:val="en-GB" w:eastAsia="en-US"/>
    </w:rPr>
  </w:style>
  <w:style w:type="character" w:customStyle="1" w:styleId="msoins0">
    <w:name w:val="msoins0"/>
    <w:qFormat/>
    <w:rsid w:val="00621B6C"/>
  </w:style>
  <w:style w:type="character" w:customStyle="1" w:styleId="Heading6Char3">
    <w:name w:val="Heading 6 Char3"/>
    <w:aliases w:val="T1 Char10,Header 6 Char1"/>
    <w:rsid w:val="00621B6C"/>
    <w:rPr>
      <w:rFonts w:ascii="Arial" w:hAnsi="Arial"/>
      <w:lang w:val="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21B6C"/>
    <w:rPr>
      <w:rFonts w:ascii="Arial" w:eastAsia="Times New Roman" w:hAnsi="Arial"/>
      <w:sz w:val="36"/>
      <w:lang w:eastAsia="ja-JP"/>
    </w:rPr>
  </w:style>
  <w:style w:type="paragraph" w:customStyle="1" w:styleId="Default">
    <w:name w:val="Default"/>
    <w:qFormat/>
    <w:rsid w:val="00621B6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621B6C"/>
  </w:style>
  <w:style w:type="paragraph" w:customStyle="1" w:styleId="TableText">
    <w:name w:val="TableText"/>
    <w:basedOn w:val="afd"/>
    <w:qFormat/>
    <w:rsid w:val="00621B6C"/>
    <w:pPr>
      <w:keepNext/>
      <w:keepLines/>
      <w:snapToGrid w:val="0"/>
      <w:spacing w:after="180"/>
      <w:ind w:leftChars="0" w:left="0"/>
      <w:jc w:val="center"/>
    </w:pPr>
    <w:rPr>
      <w:rFonts w:eastAsia="SimSun"/>
      <w:kern w:val="2"/>
    </w:rPr>
  </w:style>
  <w:style w:type="paragraph" w:styleId="afd">
    <w:name w:val="Body Text Indent"/>
    <w:basedOn w:val="a1"/>
    <w:link w:val="afe"/>
    <w:qFormat/>
    <w:rsid w:val="00621B6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621B6C"/>
    <w:rPr>
      <w:rFonts w:ascii="Times New Roman" w:eastAsia="ＭＳ 明朝" w:hAnsi="Times New Roman"/>
      <w:lang w:val="en-GB" w:eastAsia="en-GB"/>
    </w:rPr>
  </w:style>
  <w:style w:type="paragraph" w:customStyle="1" w:styleId="B1">
    <w:name w:val="B1+"/>
    <w:basedOn w:val="B10"/>
    <w:link w:val="B1Car"/>
    <w:qFormat/>
    <w:rsid w:val="00621B6C"/>
    <w:pPr>
      <w:numPr>
        <w:numId w:val="2"/>
      </w:numPr>
      <w:tabs>
        <w:tab w:val="clear" w:pos="737"/>
        <w:tab w:val="num" w:pos="1191"/>
      </w:tabs>
      <w:overflowPunct w:val="0"/>
      <w:autoSpaceDE w:val="0"/>
      <w:autoSpaceDN w:val="0"/>
      <w:adjustRightInd w:val="0"/>
      <w:ind w:left="1191" w:hanging="454"/>
      <w:textAlignment w:val="baseline"/>
    </w:pPr>
    <w:rPr>
      <w:rFonts w:eastAsia="Times New Roman"/>
      <w:lang w:eastAsia="x-none"/>
    </w:rPr>
  </w:style>
  <w:style w:type="character" w:customStyle="1" w:styleId="1-11">
    <w:name w:val="网格表 1 浅色 - 着色 11"/>
    <w:uiPriority w:val="31"/>
    <w:qFormat/>
    <w:rsid w:val="00621B6C"/>
    <w:rPr>
      <w:smallCaps/>
      <w:color w:val="5A5A5A"/>
    </w:rPr>
  </w:style>
  <w:style w:type="paragraph" w:customStyle="1" w:styleId="B2">
    <w:name w:val="B2+"/>
    <w:basedOn w:val="B20"/>
    <w:qFormat/>
    <w:rsid w:val="00621B6C"/>
    <w:pPr>
      <w:numPr>
        <w:numId w:val="3"/>
      </w:numPr>
      <w:tabs>
        <w:tab w:val="clear" w:pos="1191"/>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B3">
    <w:name w:val="B3+"/>
    <w:basedOn w:val="B30"/>
    <w:qFormat/>
    <w:rsid w:val="00621B6C"/>
    <w:pPr>
      <w:numPr>
        <w:numId w:val="4"/>
      </w:numPr>
      <w:tabs>
        <w:tab w:val="clear" w:pos="1644"/>
        <w:tab w:val="num" w:pos="737"/>
        <w:tab w:val="left" w:pos="1134"/>
      </w:tabs>
      <w:overflowPunct w:val="0"/>
      <w:autoSpaceDE w:val="0"/>
      <w:autoSpaceDN w:val="0"/>
      <w:adjustRightInd w:val="0"/>
      <w:ind w:left="737"/>
      <w:textAlignment w:val="baseline"/>
    </w:pPr>
    <w:rPr>
      <w:rFonts w:eastAsia="Times New Roman"/>
      <w:lang w:eastAsia="en-GB"/>
    </w:rPr>
  </w:style>
  <w:style w:type="paragraph" w:customStyle="1" w:styleId="BL">
    <w:name w:val="BL"/>
    <w:basedOn w:val="a1"/>
    <w:qFormat/>
    <w:rsid w:val="00621B6C"/>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21B6C"/>
    <w:pPr>
      <w:numPr>
        <w:numId w:val="6"/>
      </w:numPr>
      <w:tabs>
        <w:tab w:val="clear" w:pos="737"/>
      </w:tabs>
      <w:overflowPunct w:val="0"/>
      <w:autoSpaceDE w:val="0"/>
      <w:autoSpaceDN w:val="0"/>
      <w:adjustRightInd w:val="0"/>
      <w:ind w:left="720" w:hanging="360"/>
      <w:textAlignment w:val="baseline"/>
    </w:pPr>
    <w:rPr>
      <w:rFonts w:eastAsia="Times New Roman"/>
      <w:lang w:eastAsia="en-GB"/>
    </w:rPr>
  </w:style>
  <w:style w:type="paragraph" w:customStyle="1" w:styleId="FL">
    <w:name w:val="FL"/>
    <w:basedOn w:val="a1"/>
    <w:qFormat/>
    <w:rsid w:val="00621B6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621B6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21B6C"/>
    <w:pPr>
      <w:keepNext/>
      <w:keepLines/>
      <w:numPr>
        <w:numId w:val="8"/>
      </w:numPr>
      <w:tabs>
        <w:tab w:val="num" w:pos="851"/>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621B6C"/>
    <w:rPr>
      <w:color w:val="808080"/>
      <w:shd w:val="clear" w:color="auto" w:fill="E6E6E6"/>
    </w:rPr>
  </w:style>
  <w:style w:type="character" w:customStyle="1" w:styleId="TFChar">
    <w:name w:val="TF Char"/>
    <w:qFormat/>
    <w:rsid w:val="00621B6C"/>
    <w:rPr>
      <w:rFonts w:ascii="Arial" w:hAnsi="Arial"/>
      <w:b/>
      <w:lang w:val="en-GB" w:eastAsia="en-US"/>
    </w:rPr>
  </w:style>
  <w:style w:type="table" w:styleId="aff0">
    <w:name w:val="Table Grid"/>
    <w:aliases w:val="SGS Table Basic 1"/>
    <w:basedOn w:val="a3"/>
    <w:uiPriority w:val="39"/>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621B6C"/>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621B6C"/>
    <w:rPr>
      <w:rFonts w:ascii="Arial" w:eastAsia="Arial" w:hAnsi="Arial"/>
      <w:b/>
      <w:bCs/>
      <w:noProof/>
      <w:sz w:val="22"/>
      <w:lang w:val="en-GB" w:eastAsia="en-US"/>
    </w:rPr>
  </w:style>
  <w:style w:type="character" w:customStyle="1" w:styleId="CRCoverPageChar">
    <w:name w:val="CR Cover Page Char"/>
    <w:link w:val="CRCoverPage"/>
    <w:qFormat/>
    <w:rsid w:val="00621B6C"/>
    <w:rPr>
      <w:rFonts w:ascii="Arial" w:hAnsi="Arial"/>
      <w:lang w:val="en-GB" w:eastAsia="en-US"/>
    </w:rPr>
  </w:style>
  <w:style w:type="character" w:customStyle="1" w:styleId="B1Char1">
    <w:name w:val="B1 Char1"/>
    <w:qFormat/>
    <w:rsid w:val="00621B6C"/>
    <w:rPr>
      <w:lang w:val="en-GB"/>
    </w:rPr>
  </w:style>
  <w:style w:type="paragraph" w:styleId="aff2">
    <w:name w:val="index heading"/>
    <w:basedOn w:val="a1"/>
    <w:next w:val="a1"/>
    <w:qFormat/>
    <w:rsid w:val="00621B6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621B6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621B6C"/>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621B6C"/>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621B6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21B6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621B6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621B6C"/>
    <w:rPr>
      <w:rFonts w:ascii="Times New Roman" w:eastAsia="Times New Roman" w:hAnsi="Times New Roman"/>
      <w:i/>
      <w:lang w:val="en-GB" w:eastAsia="x-none"/>
    </w:rPr>
  </w:style>
  <w:style w:type="paragraph" w:styleId="37">
    <w:name w:val="Body Text 3"/>
    <w:basedOn w:val="a1"/>
    <w:link w:val="38"/>
    <w:qFormat/>
    <w:rsid w:val="00621B6C"/>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621B6C"/>
    <w:rPr>
      <w:rFonts w:ascii="Times New Roman" w:eastAsia="Osaka" w:hAnsi="Times New Roman"/>
      <w:lang w:val="en-GB" w:eastAsia="x-none"/>
    </w:rPr>
  </w:style>
  <w:style w:type="table" w:customStyle="1" w:styleId="TableGrid1">
    <w:name w:val="Table Grid1"/>
    <w:basedOn w:val="a3"/>
    <w:next w:val="aff0"/>
    <w:uiPriority w:val="39"/>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1B6C"/>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1B6C"/>
  </w:style>
  <w:style w:type="paragraph" w:customStyle="1" w:styleId="CharChar">
    <w:name w:val="Char Char"/>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1B6C"/>
    <w:rPr>
      <w:lang w:val="en-GB" w:eastAsia="ja-JP" w:bidi="ar-SA"/>
    </w:rPr>
  </w:style>
  <w:style w:type="paragraph" w:customStyle="1" w:styleId="1Char">
    <w:name w:val="(文字) (文字)1 Char (文字) (文字)"/>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1B6C"/>
    <w:rPr>
      <w:rFonts w:eastAsia="ＭＳ 明朝"/>
      <w:lang w:val="en-GB" w:eastAsia="en-US" w:bidi="ar-SA"/>
    </w:rPr>
  </w:style>
  <w:style w:type="paragraph" w:customStyle="1" w:styleId="1CharChar">
    <w:name w:val="(文字) (文字)1 Char (文字) (文字)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1B6C"/>
    <w:rPr>
      <w:lang w:val="en-GB" w:eastAsia="ja-JP" w:bidi="ar-SA"/>
    </w:rPr>
  </w:style>
  <w:style w:type="paragraph" w:customStyle="1" w:styleId="-310">
    <w:name w:val="彩色底纹 - 着色 31"/>
    <w:basedOn w:val="a1"/>
    <w:uiPriority w:val="34"/>
    <w:qFormat/>
    <w:rsid w:val="00621B6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21B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1B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1B6C"/>
    <w:rPr>
      <w:rFonts w:ascii="Arial" w:hAnsi="Arial"/>
      <w:sz w:val="32"/>
      <w:lang w:val="en-GB" w:eastAsia="ja-JP" w:bidi="ar-SA"/>
    </w:rPr>
  </w:style>
  <w:style w:type="character" w:customStyle="1" w:styleId="CharChar4">
    <w:name w:val="Char Char4"/>
    <w:qFormat/>
    <w:rsid w:val="00621B6C"/>
    <w:rPr>
      <w:rFonts w:ascii="Courier New" w:hAnsi="Courier New"/>
      <w:lang w:val="nb-NO" w:eastAsia="ja-JP" w:bidi="ar-SA"/>
    </w:rPr>
  </w:style>
  <w:style w:type="character" w:customStyle="1" w:styleId="AndreaLeonardi">
    <w:name w:val="Andrea Leonardi"/>
    <w:semiHidden/>
    <w:qFormat/>
    <w:rsid w:val="00621B6C"/>
    <w:rPr>
      <w:rFonts w:ascii="Arial" w:hAnsi="Arial" w:cs="Arial"/>
      <w:color w:val="auto"/>
      <w:sz w:val="20"/>
      <w:szCs w:val="20"/>
    </w:rPr>
  </w:style>
  <w:style w:type="character" w:customStyle="1" w:styleId="NOCharChar">
    <w:name w:val="NO Char Char"/>
    <w:qFormat/>
    <w:rsid w:val="00621B6C"/>
    <w:rPr>
      <w:lang w:val="en-GB" w:eastAsia="en-US" w:bidi="ar-SA"/>
    </w:rPr>
  </w:style>
  <w:style w:type="paragraph" w:styleId="Web">
    <w:name w:val="Normal (Web)"/>
    <w:basedOn w:val="a1"/>
    <w:qFormat/>
    <w:rsid w:val="00621B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1B6C"/>
    <w:rPr>
      <w:lang w:val="en-GB" w:eastAsia="en-US" w:bidi="ar-SA"/>
    </w:rPr>
  </w:style>
  <w:style w:type="paragraph" w:customStyle="1" w:styleId="CharCharCharCharCharChar">
    <w:name w:val="Char Char Char Char Char Char"/>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21B6C"/>
    <w:rPr>
      <w:rFonts w:ascii="Arial" w:hAnsi="Arial" w:cs="Arial"/>
      <w:lang w:val="en-GB" w:eastAsia="en-US"/>
    </w:rPr>
  </w:style>
  <w:style w:type="character" w:customStyle="1" w:styleId="T1Char1">
    <w:name w:val="T1 Char1"/>
    <w:aliases w:val="Header 6 Char Char1,Heading 6 Char1"/>
    <w:qFormat/>
    <w:rsid w:val="00621B6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21B6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21B6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1B6C"/>
    <w:rPr>
      <w:rFonts w:ascii="Arial" w:eastAsia="ＭＳ 明朝" w:hAnsi="Arial"/>
      <w:sz w:val="22"/>
      <w:lang w:val="en-GB" w:eastAsia="en-US" w:bidi="ar-SA"/>
    </w:rPr>
  </w:style>
  <w:style w:type="paragraph" w:customStyle="1" w:styleId="CarCar">
    <w:name w:val="Car C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1B6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1B6C"/>
    <w:rPr>
      <w:rFonts w:ascii="Arial" w:hAnsi="Arial"/>
      <w:sz w:val="36"/>
      <w:lang w:val="en-GB" w:eastAsia="en-US" w:bidi="ar-SA"/>
    </w:rPr>
  </w:style>
  <w:style w:type="paragraph" w:customStyle="1" w:styleId="ZchnZchn1">
    <w:name w:val="Zchn Zchn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1B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1B6C"/>
    <w:rPr>
      <w:rFonts w:ascii="Arial" w:hAnsi="Arial"/>
      <w:sz w:val="32"/>
      <w:lang w:val="en-GB" w:eastAsia="en-US" w:bidi="ar-SA"/>
    </w:rPr>
  </w:style>
  <w:style w:type="paragraph" w:customStyle="1" w:styleId="2c">
    <w:name w:val="(文字) (文字)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1B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1B6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1B6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1B6C"/>
    <w:rPr>
      <w:rFonts w:ascii="Arial" w:eastAsia="Batang" w:hAnsi="Arial" w:cs="Times New Roman"/>
      <w:b/>
      <w:bCs/>
      <w:i/>
      <w:iCs/>
      <w:sz w:val="28"/>
      <w:szCs w:val="28"/>
      <w:lang w:val="en-GB" w:eastAsia="en-US" w:bidi="ar-SA"/>
    </w:rPr>
  </w:style>
  <w:style w:type="paragraph" w:customStyle="1" w:styleId="39">
    <w:name w:val="(文字) (文字)3"/>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1B6C"/>
    <w:rPr>
      <w:rFonts w:ascii="Arial" w:hAnsi="Arial" w:cs="Arial"/>
      <w:lang w:val="en-GB" w:eastAsia="en-US"/>
    </w:rPr>
  </w:style>
  <w:style w:type="paragraph" w:customStyle="1" w:styleId="14">
    <w:name w:val="(文字) (文字)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621B6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621B6C"/>
    <w:rPr>
      <w:rFonts w:ascii="Times New Roman" w:eastAsia="ＭＳ 明朝" w:hAnsi="Times New Roman"/>
      <w:lang w:val="en-GB" w:eastAsia="en-GB"/>
    </w:rPr>
  </w:style>
  <w:style w:type="paragraph" w:styleId="aff8">
    <w:name w:val="Normal Indent"/>
    <w:aliases w:val="d"/>
    <w:basedOn w:val="a1"/>
    <w:qFormat/>
    <w:rsid w:val="00621B6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621B6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21B6C"/>
    <w:pPr>
      <w:numPr>
        <w:numId w:val="11"/>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qFormat/>
    <w:rsid w:val="00621B6C"/>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621B6C"/>
    <w:rPr>
      <w:b/>
      <w:bCs/>
    </w:rPr>
  </w:style>
  <w:style w:type="character" w:customStyle="1" w:styleId="CharChar7">
    <w:name w:val="Char Char7"/>
    <w:qFormat/>
    <w:rsid w:val="00621B6C"/>
    <w:rPr>
      <w:rFonts w:ascii="Tahoma" w:hAnsi="Tahoma" w:cs="Tahoma"/>
      <w:shd w:val="clear" w:color="auto" w:fill="000080"/>
      <w:lang w:val="en-GB" w:eastAsia="en-US"/>
    </w:rPr>
  </w:style>
  <w:style w:type="character" w:customStyle="1" w:styleId="ZchnZchn5">
    <w:name w:val="Zchn Zchn5"/>
    <w:qFormat/>
    <w:rsid w:val="00621B6C"/>
    <w:rPr>
      <w:rFonts w:ascii="Courier New" w:eastAsia="Batang" w:hAnsi="Courier New"/>
      <w:lang w:val="nb-NO" w:eastAsia="en-US" w:bidi="ar-SA"/>
    </w:rPr>
  </w:style>
  <w:style w:type="character" w:customStyle="1" w:styleId="CharChar10">
    <w:name w:val="Char Char10"/>
    <w:qFormat/>
    <w:rsid w:val="00621B6C"/>
    <w:rPr>
      <w:rFonts w:ascii="Times New Roman" w:hAnsi="Times New Roman"/>
      <w:lang w:val="en-GB" w:eastAsia="en-US"/>
    </w:rPr>
  </w:style>
  <w:style w:type="character" w:customStyle="1" w:styleId="CharChar9">
    <w:name w:val="Char Char9"/>
    <w:qFormat/>
    <w:rsid w:val="00621B6C"/>
    <w:rPr>
      <w:rFonts w:ascii="Tahoma" w:hAnsi="Tahoma" w:cs="Tahoma"/>
      <w:sz w:val="16"/>
      <w:szCs w:val="16"/>
      <w:lang w:val="en-GB" w:eastAsia="en-US"/>
    </w:rPr>
  </w:style>
  <w:style w:type="character" w:customStyle="1" w:styleId="CharChar8">
    <w:name w:val="Char Char8"/>
    <w:semiHidden/>
    <w:qFormat/>
    <w:rsid w:val="00621B6C"/>
    <w:rPr>
      <w:rFonts w:ascii="Times New Roman" w:hAnsi="Times New Roman"/>
      <w:b/>
      <w:bCs/>
      <w:lang w:val="en-GB" w:eastAsia="en-US"/>
    </w:rPr>
  </w:style>
  <w:style w:type="paragraph" w:customStyle="1" w:styleId="15">
    <w:name w:val="修订1"/>
    <w:hidden/>
    <w:semiHidden/>
    <w:qFormat/>
    <w:rsid w:val="00621B6C"/>
    <w:rPr>
      <w:rFonts w:ascii="Times New Roman" w:eastAsia="Batang" w:hAnsi="Times New Roman"/>
      <w:lang w:val="en-GB" w:eastAsia="en-US"/>
    </w:rPr>
  </w:style>
  <w:style w:type="paragraph" w:styleId="affa">
    <w:name w:val="endnote text"/>
    <w:basedOn w:val="a1"/>
    <w:link w:val="affb"/>
    <w:qFormat/>
    <w:rsid w:val="00621B6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621B6C"/>
    <w:rPr>
      <w:rFonts w:ascii="Times New Roman" w:eastAsia="Times New Roman" w:hAnsi="Times New Roman"/>
      <w:lang w:val="en-GB" w:eastAsia="x-none"/>
    </w:rPr>
  </w:style>
  <w:style w:type="character" w:styleId="affc">
    <w:name w:val="endnote reference"/>
    <w:qFormat/>
    <w:rsid w:val="00621B6C"/>
    <w:rPr>
      <w:vertAlign w:val="superscript"/>
    </w:rPr>
  </w:style>
  <w:style w:type="character" w:customStyle="1" w:styleId="btChar3">
    <w:name w:val="bt Char3"/>
    <w:aliases w:val="bt Car Char Char3"/>
    <w:qFormat/>
    <w:rsid w:val="00621B6C"/>
    <w:rPr>
      <w:lang w:val="en-GB" w:eastAsia="ja-JP" w:bidi="ar-SA"/>
    </w:rPr>
  </w:style>
  <w:style w:type="paragraph" w:styleId="affd">
    <w:name w:val="Title"/>
    <w:aliases w:val="Section Header"/>
    <w:basedOn w:val="a1"/>
    <w:next w:val="a1"/>
    <w:link w:val="affe"/>
    <w:qFormat/>
    <w:rsid w:val="00621B6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621B6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21B6C"/>
    <w:rPr>
      <w:rFonts w:ascii="Arial" w:hAnsi="Arial"/>
      <w:sz w:val="22"/>
      <w:lang w:val="en-GB" w:eastAsia="ja-JP" w:bidi="ar-SA"/>
    </w:rPr>
  </w:style>
  <w:style w:type="paragraph" w:styleId="afff">
    <w:name w:val="Date"/>
    <w:basedOn w:val="a1"/>
    <w:next w:val="a1"/>
    <w:link w:val="afff0"/>
    <w:qFormat/>
    <w:rsid w:val="00621B6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621B6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21B6C"/>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21B6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1B6C"/>
    <w:rPr>
      <w:rFonts w:ascii="Arial" w:hAnsi="Arial"/>
      <w:sz w:val="24"/>
      <w:lang w:val="en-GB"/>
    </w:rPr>
  </w:style>
  <w:style w:type="paragraph" w:customStyle="1" w:styleId="AutoCorrect">
    <w:name w:val="AutoCorrect"/>
    <w:qFormat/>
    <w:rsid w:val="00621B6C"/>
    <w:rPr>
      <w:rFonts w:ascii="Times New Roman" w:eastAsia="SimSun" w:hAnsi="Times New Roman"/>
      <w:sz w:val="24"/>
      <w:szCs w:val="24"/>
      <w:lang w:val="en-GB" w:eastAsia="ko-KR"/>
    </w:rPr>
  </w:style>
  <w:style w:type="paragraph" w:customStyle="1" w:styleId="-PAGE-">
    <w:name w:val="- PAGE -"/>
    <w:qFormat/>
    <w:rsid w:val="00621B6C"/>
    <w:rPr>
      <w:rFonts w:ascii="Times New Roman" w:eastAsia="SimSun" w:hAnsi="Times New Roman"/>
      <w:sz w:val="24"/>
      <w:szCs w:val="24"/>
      <w:lang w:val="en-GB" w:eastAsia="ko-KR"/>
    </w:rPr>
  </w:style>
  <w:style w:type="paragraph" w:customStyle="1" w:styleId="PageXofY">
    <w:name w:val="Page X of Y"/>
    <w:qFormat/>
    <w:rsid w:val="00621B6C"/>
    <w:rPr>
      <w:rFonts w:ascii="Times New Roman" w:eastAsia="SimSun" w:hAnsi="Times New Roman"/>
      <w:sz w:val="24"/>
      <w:szCs w:val="24"/>
      <w:lang w:val="en-GB" w:eastAsia="ko-KR"/>
    </w:rPr>
  </w:style>
  <w:style w:type="paragraph" w:customStyle="1" w:styleId="Createdby">
    <w:name w:val="Created by"/>
    <w:qFormat/>
    <w:rsid w:val="00621B6C"/>
    <w:rPr>
      <w:rFonts w:ascii="Times New Roman" w:eastAsia="SimSun" w:hAnsi="Times New Roman"/>
      <w:sz w:val="24"/>
      <w:szCs w:val="24"/>
      <w:lang w:val="en-GB" w:eastAsia="ko-KR"/>
    </w:rPr>
  </w:style>
  <w:style w:type="paragraph" w:customStyle="1" w:styleId="Createdon">
    <w:name w:val="Created on"/>
    <w:qFormat/>
    <w:rsid w:val="00621B6C"/>
    <w:rPr>
      <w:rFonts w:ascii="Times New Roman" w:eastAsia="SimSun" w:hAnsi="Times New Roman"/>
      <w:sz w:val="24"/>
      <w:szCs w:val="24"/>
      <w:lang w:val="en-GB" w:eastAsia="ko-KR"/>
    </w:rPr>
  </w:style>
  <w:style w:type="paragraph" w:customStyle="1" w:styleId="Lastprinted">
    <w:name w:val="Last printed"/>
    <w:qFormat/>
    <w:rsid w:val="00621B6C"/>
    <w:rPr>
      <w:rFonts w:ascii="Times New Roman" w:eastAsia="SimSun" w:hAnsi="Times New Roman"/>
      <w:sz w:val="24"/>
      <w:szCs w:val="24"/>
      <w:lang w:val="en-GB" w:eastAsia="ko-KR"/>
    </w:rPr>
  </w:style>
  <w:style w:type="paragraph" w:customStyle="1" w:styleId="Lastsavedby">
    <w:name w:val="Last saved by"/>
    <w:qFormat/>
    <w:rsid w:val="00621B6C"/>
    <w:rPr>
      <w:rFonts w:ascii="Times New Roman" w:eastAsia="SimSun" w:hAnsi="Times New Roman"/>
      <w:sz w:val="24"/>
      <w:szCs w:val="24"/>
      <w:lang w:val="en-GB" w:eastAsia="ko-KR"/>
    </w:rPr>
  </w:style>
  <w:style w:type="paragraph" w:customStyle="1" w:styleId="Filename">
    <w:name w:val="Filename"/>
    <w:qFormat/>
    <w:rsid w:val="00621B6C"/>
    <w:rPr>
      <w:rFonts w:ascii="Times New Roman" w:eastAsia="SimSun" w:hAnsi="Times New Roman"/>
      <w:sz w:val="24"/>
      <w:szCs w:val="24"/>
      <w:lang w:val="en-GB" w:eastAsia="ko-KR"/>
    </w:rPr>
  </w:style>
  <w:style w:type="paragraph" w:customStyle="1" w:styleId="Filenameandpath">
    <w:name w:val="Filename and path"/>
    <w:qFormat/>
    <w:rsid w:val="00621B6C"/>
    <w:rPr>
      <w:rFonts w:ascii="Times New Roman" w:eastAsia="SimSun" w:hAnsi="Times New Roman"/>
      <w:sz w:val="24"/>
      <w:szCs w:val="24"/>
      <w:lang w:val="en-GB" w:eastAsia="ko-KR"/>
    </w:rPr>
  </w:style>
  <w:style w:type="paragraph" w:customStyle="1" w:styleId="AuthorPageDate">
    <w:name w:val="Author  Page #  Date"/>
    <w:qFormat/>
    <w:rsid w:val="00621B6C"/>
    <w:rPr>
      <w:rFonts w:ascii="Times New Roman" w:eastAsia="SimSun" w:hAnsi="Times New Roman"/>
      <w:sz w:val="24"/>
      <w:szCs w:val="24"/>
      <w:lang w:val="en-GB" w:eastAsia="ko-KR"/>
    </w:rPr>
  </w:style>
  <w:style w:type="paragraph" w:customStyle="1" w:styleId="ConfidentialPageDate">
    <w:name w:val="Confidential  Page #  Date"/>
    <w:qFormat/>
    <w:rsid w:val="00621B6C"/>
    <w:rPr>
      <w:rFonts w:ascii="Times New Roman" w:eastAsia="SimSun" w:hAnsi="Times New Roman"/>
      <w:sz w:val="24"/>
      <w:szCs w:val="24"/>
      <w:lang w:val="en-GB" w:eastAsia="ko-KR"/>
    </w:rPr>
  </w:style>
  <w:style w:type="paragraph" w:customStyle="1" w:styleId="INDENT1">
    <w:name w:val="INDENT1"/>
    <w:basedOn w:val="a1"/>
    <w:qFormat/>
    <w:rsid w:val="00621B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21B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21B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21B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621B6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21B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21B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621B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621B6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uiPriority w:val="39"/>
    <w:qFormat/>
    <w:rsid w:val="00621B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21B6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21B6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21B6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1B6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1B6C"/>
    <w:rPr>
      <w:rFonts w:ascii="Arial" w:hAnsi="Arial"/>
      <w:sz w:val="32"/>
      <w:lang w:val="en-GB" w:eastAsia="en-US" w:bidi="ar-SA"/>
    </w:rPr>
  </w:style>
  <w:style w:type="paragraph" w:customStyle="1" w:styleId="xl40">
    <w:name w:val="xl40"/>
    <w:basedOn w:val="a1"/>
    <w:qFormat/>
    <w:rsid w:val="00621B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621B6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1B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1B6C"/>
    <w:rPr>
      <w:rFonts w:ascii="Arial" w:hAnsi="Arial"/>
      <w:sz w:val="28"/>
      <w:lang w:val="en-GB" w:eastAsia="en-US" w:bidi="ar-SA"/>
    </w:rPr>
  </w:style>
  <w:style w:type="character" w:customStyle="1" w:styleId="T1Char3">
    <w:name w:val="T1 Char3"/>
    <w:aliases w:val="Header 6 Char Char3"/>
    <w:qFormat/>
    <w:rsid w:val="00621B6C"/>
    <w:rPr>
      <w:rFonts w:ascii="Arial" w:hAnsi="Arial"/>
      <w:lang w:val="en-GB" w:eastAsia="en-US" w:bidi="ar-SA"/>
    </w:rPr>
  </w:style>
  <w:style w:type="table" w:customStyle="1" w:styleId="Tabellengitternetz1">
    <w:name w:val="Tabellengitternetz1"/>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21B6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21B6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621B6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621B6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621B6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1B6C"/>
    <w:rPr>
      <w:rFonts w:ascii="Arial" w:hAnsi="Arial"/>
      <w:b/>
      <w:noProof/>
      <w:sz w:val="18"/>
      <w:lang w:val="en-GB" w:eastAsia="en-US" w:bidi="ar-SA"/>
    </w:rPr>
  </w:style>
  <w:style w:type="paragraph" w:customStyle="1" w:styleId="2f">
    <w:name w:val="吹き出し2"/>
    <w:basedOn w:val="a1"/>
    <w:semiHidden/>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621B6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21B6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21B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21B6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21B6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21B6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21B6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21B6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21B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621B6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621B6C"/>
    <w:pPr>
      <w:tabs>
        <w:tab w:val="left" w:pos="360"/>
      </w:tabs>
      <w:ind w:left="360" w:hanging="360"/>
    </w:pPr>
  </w:style>
  <w:style w:type="paragraph" w:customStyle="1" w:styleId="Para1">
    <w:name w:val="Para1"/>
    <w:basedOn w:val="a1"/>
    <w:qFormat/>
    <w:rsid w:val="00621B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21B6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621B6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21B6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21B6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21B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21B6C"/>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621B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21B6C"/>
    <w:pPr>
      <w:spacing w:before="120"/>
      <w:outlineLvl w:val="2"/>
    </w:pPr>
    <w:rPr>
      <w:sz w:val="28"/>
    </w:rPr>
  </w:style>
  <w:style w:type="paragraph" w:customStyle="1" w:styleId="Heading2Head2A2">
    <w:name w:val="Heading 2.Head2A.2"/>
    <w:basedOn w:val="10"/>
    <w:next w:val="a1"/>
    <w:qFormat/>
    <w:rsid w:val="00621B6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21B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21B6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621B6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621B6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621B6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621B6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621B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21B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1B6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21B6C"/>
    <w:rPr>
      <w:rFonts w:ascii="Arial" w:eastAsia="Times New Roman" w:hAnsi="Arial"/>
      <w:kern w:val="2"/>
      <w:sz w:val="18"/>
      <w:lang w:val="en-GB" w:eastAsia="x-none"/>
    </w:rPr>
  </w:style>
  <w:style w:type="character" w:customStyle="1" w:styleId="CharChar29">
    <w:name w:val="Char Char29"/>
    <w:qFormat/>
    <w:rsid w:val="00621B6C"/>
    <w:rPr>
      <w:rFonts w:ascii="Arial" w:hAnsi="Arial"/>
      <w:sz w:val="36"/>
      <w:lang w:val="en-GB" w:eastAsia="en-US" w:bidi="ar-SA"/>
    </w:rPr>
  </w:style>
  <w:style w:type="character" w:customStyle="1" w:styleId="CharChar28">
    <w:name w:val="Char Char28"/>
    <w:qFormat/>
    <w:rsid w:val="00621B6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1B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1B6C"/>
    <w:rPr>
      <w:rFonts w:ascii="Arial" w:hAnsi="Arial"/>
      <w:sz w:val="22"/>
      <w:lang w:val="en-GB" w:eastAsia="en-GB" w:bidi="ar-SA"/>
    </w:rPr>
  </w:style>
  <w:style w:type="character" w:customStyle="1" w:styleId="B3Char">
    <w:name w:val="B3 Char"/>
    <w:link w:val="B30"/>
    <w:qFormat/>
    <w:rsid w:val="00621B6C"/>
    <w:rPr>
      <w:rFonts w:ascii="Times New Roman" w:hAnsi="Times New Roman"/>
      <w:lang w:val="en-GB" w:eastAsia="en-US"/>
    </w:rPr>
  </w:style>
  <w:style w:type="paragraph" w:customStyle="1" w:styleId="CharChar24">
    <w:name w:val="Char Char24"/>
    <w:basedOn w:val="a1"/>
    <w:semiHidden/>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621B6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621B6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621B6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621B6C"/>
    <w:rPr>
      <w:rFonts w:ascii="Times New Roman" w:eastAsia="Times New Roman" w:hAnsi="Times New Roman"/>
      <w:lang w:val="en-GB" w:eastAsia="en-GB"/>
    </w:rPr>
  </w:style>
  <w:style w:type="paragraph" w:customStyle="1" w:styleId="MotorolaResponse1">
    <w:name w:val="Motorola Response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1B6C"/>
    <w:rPr>
      <w:rFonts w:ascii="Times New Roman" w:eastAsia="Times New Roman" w:hAnsi="Times New Roman"/>
      <w:i/>
      <w:color w:val="0000FF"/>
      <w:lang w:val="en-GB" w:eastAsia="en-GB"/>
    </w:rPr>
  </w:style>
  <w:style w:type="paragraph" w:customStyle="1" w:styleId="Char0">
    <w:name w:val="(文字) (文字)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21B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1B6C"/>
    <w:rPr>
      <w:rFonts w:ascii="Times New Roman" w:eastAsia="Batang" w:hAnsi="Times New Roman"/>
      <w:sz w:val="24"/>
      <w:lang w:eastAsia="en-GB"/>
    </w:rPr>
  </w:style>
  <w:style w:type="paragraph" w:customStyle="1" w:styleId="FBCharCharCharChar1">
    <w:name w:val="FB Char Char Char Char1"/>
    <w:next w:val="a1"/>
    <w:semiHidden/>
    <w:qFormat/>
    <w:rsid w:val="00621B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21B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21B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21B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21B6C"/>
    <w:rPr>
      <w:rFonts w:ascii="Arial" w:eastAsia="Arial" w:hAnsi="Arial"/>
      <w:sz w:val="28"/>
      <w:lang w:val="en-GB" w:eastAsia="en-GB"/>
    </w:rPr>
  </w:style>
  <w:style w:type="paragraph" w:customStyle="1" w:styleId="a">
    <w:name w:val="表格题注"/>
    <w:next w:val="a1"/>
    <w:qFormat/>
    <w:rsid w:val="00621B6C"/>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21B6C"/>
    <w:pPr>
      <w:numPr>
        <w:numId w:val="13"/>
      </w:numPr>
      <w:tabs>
        <w:tab w:val="clear" w:pos="397"/>
      </w:tabs>
      <w:ind w:left="360" w:hanging="360"/>
      <w:jc w:val="center"/>
    </w:pPr>
    <w:rPr>
      <w:rFonts w:ascii="Times New Roman" w:eastAsia="Times New Roman" w:hAnsi="Times New Roman"/>
      <w:b/>
      <w:lang w:val="en-GB" w:eastAsia="zh-CN"/>
    </w:rPr>
  </w:style>
  <w:style w:type="character" w:customStyle="1" w:styleId="textbodybold1">
    <w:name w:val="textbodybold1"/>
    <w:qFormat/>
    <w:rsid w:val="00621B6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1B6C"/>
    <w:rPr>
      <w:vanish w:val="0"/>
      <w:color w:val="FF0000"/>
      <w:lang w:eastAsia="en-US"/>
    </w:rPr>
  </w:style>
  <w:style w:type="character" w:customStyle="1" w:styleId="ad">
    <w:name w:val="一覧 (文字)"/>
    <w:link w:val="ac"/>
    <w:qFormat/>
    <w:rsid w:val="00621B6C"/>
    <w:rPr>
      <w:rFonts w:ascii="Times New Roman" w:hAnsi="Times New Roman"/>
      <w:lang w:val="en-GB" w:eastAsia="en-US"/>
    </w:rPr>
  </w:style>
  <w:style w:type="character" w:customStyle="1" w:styleId="28">
    <w:name w:val="一覧 2 (文字)"/>
    <w:link w:val="27"/>
    <w:qFormat/>
    <w:rsid w:val="00621B6C"/>
    <w:rPr>
      <w:rFonts w:ascii="Times New Roman" w:hAnsi="Times New Roman"/>
      <w:lang w:val="en-GB" w:eastAsia="en-US"/>
    </w:rPr>
  </w:style>
  <w:style w:type="character" w:customStyle="1" w:styleId="34">
    <w:name w:val="箇条書き 3 (文字)"/>
    <w:link w:val="33"/>
    <w:qFormat/>
    <w:rsid w:val="00621B6C"/>
    <w:rPr>
      <w:rFonts w:ascii="Times New Roman" w:hAnsi="Times New Roman"/>
      <w:lang w:val="en-GB" w:eastAsia="en-US"/>
    </w:rPr>
  </w:style>
  <w:style w:type="character" w:customStyle="1" w:styleId="ae">
    <w:name w:val="箇条書き (文字)"/>
    <w:aliases w:val="UL (文字)"/>
    <w:link w:val="ab"/>
    <w:qFormat/>
    <w:rsid w:val="00621B6C"/>
    <w:rPr>
      <w:rFonts w:ascii="Times New Roman" w:hAnsi="Times New Roman"/>
      <w:lang w:val="en-GB" w:eastAsia="en-US"/>
    </w:rPr>
  </w:style>
  <w:style w:type="character" w:customStyle="1" w:styleId="1Char0">
    <w:name w:val="样式1 Char"/>
    <w:link w:val="1"/>
    <w:qFormat/>
    <w:rsid w:val="00621B6C"/>
    <w:rPr>
      <w:rFonts w:ascii="Arial" w:eastAsia="Times New Roman" w:hAnsi="Arial"/>
      <w:sz w:val="18"/>
      <w:lang w:val="x-none" w:eastAsia="ja-JP"/>
    </w:rPr>
  </w:style>
  <w:style w:type="character" w:customStyle="1" w:styleId="superscript">
    <w:name w:val="superscript"/>
    <w:aliases w:val="+"/>
    <w:qFormat/>
    <w:rsid w:val="00621B6C"/>
    <w:rPr>
      <w:rFonts w:ascii="Bookman" w:hAnsi="Bookman"/>
      <w:position w:val="6"/>
      <w:sz w:val="18"/>
    </w:rPr>
  </w:style>
  <w:style w:type="character" w:customStyle="1" w:styleId="NOChar1">
    <w:name w:val="NO Char1"/>
    <w:qFormat/>
    <w:rsid w:val="00621B6C"/>
    <w:rPr>
      <w:rFonts w:eastAsia="ＭＳ 明朝"/>
      <w:lang w:val="en-GB" w:eastAsia="en-US" w:bidi="ar-SA"/>
    </w:rPr>
  </w:style>
  <w:style w:type="paragraph" w:customStyle="1" w:styleId="textintend1">
    <w:name w:val="text intend 1"/>
    <w:basedOn w:val="text"/>
    <w:qFormat/>
    <w:rsid w:val="00621B6C"/>
    <w:pPr>
      <w:widowControl/>
      <w:tabs>
        <w:tab w:val="left" w:pos="992"/>
      </w:tabs>
      <w:spacing w:after="120"/>
      <w:ind w:left="992" w:hanging="425"/>
    </w:pPr>
    <w:rPr>
      <w:rFonts w:eastAsia="ＭＳ 明朝"/>
      <w:lang w:val="en-US"/>
    </w:rPr>
  </w:style>
  <w:style w:type="paragraph" w:customStyle="1" w:styleId="TabList">
    <w:name w:val="TabList"/>
    <w:basedOn w:val="a1"/>
    <w:qFormat/>
    <w:rsid w:val="00621B6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621B6C"/>
    <w:rPr>
      <w:lang w:val="en-GB"/>
    </w:rPr>
  </w:style>
  <w:style w:type="character" w:customStyle="1" w:styleId="EndnoteTextChar1">
    <w:name w:val="Endnote Text Char1"/>
    <w:qFormat/>
    <w:rsid w:val="00621B6C"/>
    <w:rPr>
      <w:lang w:val="en-GB"/>
    </w:rPr>
  </w:style>
  <w:style w:type="character" w:customStyle="1" w:styleId="TitleChar1">
    <w:name w:val="Title Char1"/>
    <w:qFormat/>
    <w:rsid w:val="00621B6C"/>
    <w:rPr>
      <w:rFonts w:ascii="Cambria" w:eastAsia="Times New Roman" w:hAnsi="Cambria" w:cs="Times New Roman"/>
      <w:b/>
      <w:bCs/>
      <w:kern w:val="28"/>
      <w:sz w:val="32"/>
      <w:szCs w:val="32"/>
      <w:lang w:val="en-GB"/>
    </w:rPr>
  </w:style>
  <w:style w:type="paragraph" w:customStyle="1" w:styleId="textintend2">
    <w:name w:val="text intend 2"/>
    <w:basedOn w:val="text"/>
    <w:qFormat/>
    <w:rsid w:val="00621B6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21B6C"/>
    <w:rPr>
      <w:lang w:val="en-GB"/>
    </w:rPr>
  </w:style>
  <w:style w:type="character" w:customStyle="1" w:styleId="BodyTextIndentChar1">
    <w:name w:val="Body Text Indent Char1"/>
    <w:qFormat/>
    <w:rsid w:val="00621B6C"/>
    <w:rPr>
      <w:lang w:val="en-GB"/>
    </w:rPr>
  </w:style>
  <w:style w:type="character" w:customStyle="1" w:styleId="BodyText3Char1">
    <w:name w:val="Body Text 3 Char1"/>
    <w:qFormat/>
    <w:rsid w:val="00621B6C"/>
    <w:rPr>
      <w:sz w:val="16"/>
      <w:szCs w:val="16"/>
      <w:lang w:val="en-GB"/>
    </w:rPr>
  </w:style>
  <w:style w:type="paragraph" w:customStyle="1" w:styleId="text">
    <w:name w:val="text"/>
    <w:basedOn w:val="a1"/>
    <w:qFormat/>
    <w:rsid w:val="00621B6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621B6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1B6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21B6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621B6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621B6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21B6C"/>
    <w:pPr>
      <w:numPr>
        <w:numId w:val="14"/>
      </w:numPr>
      <w:tabs>
        <w:tab w:val="num" w:pos="360"/>
      </w:tabs>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621B6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21B6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21B6C"/>
    <w:pPr>
      <w:numPr>
        <w:numId w:val="15"/>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21B6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1B6C"/>
    <w:rPr>
      <w:rFonts w:ascii="Times New Roman" w:eastAsia="Batang" w:hAnsi="Times New Roman"/>
      <w:lang w:val="en-GB" w:eastAsia="en-US"/>
    </w:rPr>
  </w:style>
  <w:style w:type="paragraph" w:customStyle="1" w:styleId="810">
    <w:name w:val="表 (赤)  81"/>
    <w:basedOn w:val="a1"/>
    <w:uiPriority w:val="34"/>
    <w:qFormat/>
    <w:rsid w:val="00621B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21B6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1B6C"/>
    <w:rPr>
      <w:rFonts w:ascii="Times New Roman" w:eastAsia="SimSun" w:hAnsi="Times New Roman"/>
      <w:lang w:val="en-GB" w:eastAsia="en-US"/>
    </w:rPr>
  </w:style>
  <w:style w:type="character" w:customStyle="1" w:styleId="-21">
    <w:name w:val="浅色网格 - 着色 21"/>
    <w:uiPriority w:val="99"/>
    <w:unhideWhenUsed/>
    <w:rsid w:val="00621B6C"/>
    <w:rPr>
      <w:color w:val="808080"/>
    </w:rPr>
  </w:style>
  <w:style w:type="paragraph" w:customStyle="1" w:styleId="LGTdoc">
    <w:name w:val="LGTdoc_본문"/>
    <w:basedOn w:val="a1"/>
    <w:qFormat/>
    <w:rsid w:val="00621B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21B6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21B6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1B6C"/>
    <w:rPr>
      <w:rFonts w:ascii="Arial" w:eastAsia="Times New Roman" w:hAnsi="Arial"/>
      <w:szCs w:val="24"/>
      <w:lang w:val="en-GB" w:eastAsia="en-GB"/>
    </w:rPr>
  </w:style>
  <w:style w:type="paragraph" w:customStyle="1" w:styleId="Text1">
    <w:name w:val="Text 1"/>
    <w:basedOn w:val="a1"/>
    <w:qFormat/>
    <w:rsid w:val="00621B6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21B6C"/>
    <w:pPr>
      <w:keepNext w:val="0"/>
      <w:keepLines w:val="0"/>
      <w:numPr>
        <w:numId w:val="16"/>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1B6C"/>
  </w:style>
  <w:style w:type="paragraph" w:customStyle="1" w:styleId="cita">
    <w:name w:val="cita"/>
    <w:basedOn w:val="a1"/>
    <w:qFormat/>
    <w:rsid w:val="00621B6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21B6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21B6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621B6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21B6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21B6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621B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21B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1B6C"/>
    <w:rPr>
      <w:vanish w:val="0"/>
      <w:webHidden w:val="0"/>
      <w:color w:val="000000"/>
      <w:specVanish w:val="0"/>
    </w:rPr>
  </w:style>
  <w:style w:type="paragraph" w:customStyle="1" w:styleId="Equation">
    <w:name w:val="Equation"/>
    <w:basedOn w:val="a1"/>
    <w:next w:val="a1"/>
    <w:link w:val="EquationChar"/>
    <w:qFormat/>
    <w:rsid w:val="00621B6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21B6C"/>
    <w:rPr>
      <w:rFonts w:ascii="Times New Roman" w:eastAsia="Times New Roman" w:hAnsi="Times New Roman"/>
      <w:sz w:val="22"/>
      <w:szCs w:val="22"/>
      <w:lang w:val="x-none" w:eastAsia="x-none"/>
    </w:rPr>
  </w:style>
  <w:style w:type="character" w:customStyle="1" w:styleId="shorttext">
    <w:name w:val="short_text"/>
    <w:qFormat/>
    <w:rsid w:val="00621B6C"/>
  </w:style>
  <w:style w:type="character" w:customStyle="1" w:styleId="UnresolvedMention1">
    <w:name w:val="Unresolved Mention1"/>
    <w:uiPriority w:val="99"/>
    <w:unhideWhenUsed/>
    <w:qFormat/>
    <w:rsid w:val="00621B6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21B6C"/>
    <w:rPr>
      <w:sz w:val="18"/>
      <w:szCs w:val="18"/>
      <w:lang w:val="en-GB" w:eastAsia="en-US"/>
    </w:rPr>
  </w:style>
  <w:style w:type="character" w:customStyle="1" w:styleId="Char10">
    <w:name w:val="页脚 Char1"/>
    <w:aliases w:val="footer odd Char1,footer Char1,fo Char1,pie de página Char1"/>
    <w:rsid w:val="00621B6C"/>
    <w:rPr>
      <w:sz w:val="18"/>
      <w:szCs w:val="18"/>
      <w:lang w:val="en-GB" w:eastAsia="en-US"/>
    </w:rPr>
  </w:style>
  <w:style w:type="paragraph" w:customStyle="1" w:styleId="2-21">
    <w:name w:val="中等深浅列表 2 - 着色 21"/>
    <w:uiPriority w:val="99"/>
    <w:semiHidden/>
    <w:qFormat/>
    <w:rsid w:val="00621B6C"/>
    <w:rPr>
      <w:rFonts w:ascii="Times New Roman" w:eastAsia="SimSun" w:hAnsi="Times New Roman"/>
      <w:lang w:val="en-GB" w:eastAsia="en-US"/>
    </w:rPr>
  </w:style>
  <w:style w:type="paragraph" w:customStyle="1" w:styleId="1-21">
    <w:name w:val="中等深浅网格 1 - 着色 21"/>
    <w:basedOn w:val="a1"/>
    <w:uiPriority w:val="34"/>
    <w:qFormat/>
    <w:rsid w:val="00621B6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621B6C"/>
    <w:rPr>
      <w:color w:val="808080"/>
    </w:rPr>
  </w:style>
  <w:style w:type="character" w:customStyle="1" w:styleId="UnresolvedMention2">
    <w:name w:val="Unresolved Mention2"/>
    <w:uiPriority w:val="99"/>
    <w:qFormat/>
    <w:rsid w:val="00621B6C"/>
    <w:rPr>
      <w:color w:val="808080"/>
      <w:shd w:val="clear" w:color="auto" w:fill="E6E6E6"/>
    </w:rPr>
  </w:style>
  <w:style w:type="paragraph" w:customStyle="1" w:styleId="-110">
    <w:name w:val="彩色底纹 - 着色 11"/>
    <w:hidden/>
    <w:uiPriority w:val="99"/>
    <w:semiHidden/>
    <w:qFormat/>
    <w:rsid w:val="00621B6C"/>
    <w:rPr>
      <w:rFonts w:ascii="Times New Roman" w:eastAsia="SimSun" w:hAnsi="Times New Roman"/>
      <w:lang w:val="en-GB" w:eastAsia="en-US"/>
    </w:rPr>
  </w:style>
  <w:style w:type="character" w:customStyle="1" w:styleId="EQChar">
    <w:name w:val="EQ Char"/>
    <w:link w:val="EQ"/>
    <w:qFormat/>
    <w:rsid w:val="00621B6C"/>
    <w:rPr>
      <w:rFonts w:ascii="Times New Roman" w:hAnsi="Times New Roman"/>
      <w:noProof/>
      <w:lang w:val="en-GB" w:eastAsia="en-US"/>
    </w:rPr>
  </w:style>
  <w:style w:type="character" w:styleId="HTML">
    <w:name w:val="HTML Acronym"/>
    <w:uiPriority w:val="99"/>
    <w:unhideWhenUsed/>
    <w:rsid w:val="00621B6C"/>
  </w:style>
  <w:style w:type="character" w:customStyle="1" w:styleId="UnresolvedMention3">
    <w:name w:val="Unresolved Mention3"/>
    <w:uiPriority w:val="99"/>
    <w:unhideWhenUsed/>
    <w:rsid w:val="00621B6C"/>
    <w:rPr>
      <w:color w:val="808080"/>
      <w:shd w:val="clear" w:color="auto" w:fill="E6E6E6"/>
    </w:rPr>
  </w:style>
  <w:style w:type="paragraph" w:customStyle="1" w:styleId="LightShading-Accent51">
    <w:name w:val="Light Shading - Accent 51"/>
    <w:hidden/>
    <w:uiPriority w:val="99"/>
    <w:semiHidden/>
    <w:qFormat/>
    <w:rsid w:val="00621B6C"/>
    <w:rPr>
      <w:rFonts w:ascii="Times New Roman" w:eastAsia="SimSun" w:hAnsi="Times New Roman"/>
      <w:lang w:val="en-GB" w:eastAsia="en-US"/>
    </w:rPr>
  </w:style>
  <w:style w:type="character" w:customStyle="1" w:styleId="EXCar">
    <w:name w:val="EX Car"/>
    <w:qFormat/>
    <w:rsid w:val="00621B6C"/>
    <w:rPr>
      <w:rFonts w:ascii="Times New Roman" w:hAnsi="Times New Roman"/>
      <w:lang w:val="en-GB" w:eastAsia="en-US"/>
    </w:rPr>
  </w:style>
  <w:style w:type="paragraph" w:customStyle="1" w:styleId="LightList-Accent51">
    <w:name w:val="Light List - Accent 51"/>
    <w:basedOn w:val="a1"/>
    <w:uiPriority w:val="34"/>
    <w:qFormat/>
    <w:rsid w:val="00621B6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621B6C"/>
    <w:rPr>
      <w:color w:val="808080"/>
      <w:shd w:val="clear" w:color="auto" w:fill="E6E6E6"/>
    </w:rPr>
  </w:style>
  <w:style w:type="paragraph" w:customStyle="1" w:styleId="MediumList1-Accent41">
    <w:name w:val="Medium List 1 - Accent 41"/>
    <w:hidden/>
    <w:uiPriority w:val="99"/>
    <w:semiHidden/>
    <w:qFormat/>
    <w:rsid w:val="00621B6C"/>
    <w:rPr>
      <w:rFonts w:ascii="Times New Roman" w:eastAsia="SimSun" w:hAnsi="Times New Roman"/>
      <w:lang w:val="en-GB" w:eastAsia="en-US"/>
    </w:rPr>
  </w:style>
  <w:style w:type="character" w:customStyle="1" w:styleId="62">
    <w:name w:val="未处理的提及6"/>
    <w:uiPriority w:val="52"/>
    <w:rsid w:val="00621B6C"/>
    <w:rPr>
      <w:color w:val="808080"/>
      <w:shd w:val="clear" w:color="auto" w:fill="E6E6E6"/>
    </w:rPr>
  </w:style>
  <w:style w:type="paragraph" w:customStyle="1" w:styleId="LightList-Accent32">
    <w:name w:val="Light List - Accent 32"/>
    <w:hidden/>
    <w:uiPriority w:val="99"/>
    <w:semiHidden/>
    <w:qFormat/>
    <w:rsid w:val="00621B6C"/>
    <w:rPr>
      <w:rFonts w:ascii="Times New Roman" w:eastAsia="SimSun" w:hAnsi="Times New Roman"/>
      <w:lang w:val="en-GB" w:eastAsia="en-US"/>
    </w:rPr>
  </w:style>
  <w:style w:type="paragraph" w:customStyle="1" w:styleId="ColorfulShading-Accent11">
    <w:name w:val="Colorful Shading - Accent 11"/>
    <w:hidden/>
    <w:unhideWhenUsed/>
    <w:qFormat/>
    <w:rsid w:val="00621B6C"/>
    <w:rPr>
      <w:rFonts w:ascii="Times New Roman" w:eastAsia="SimSun" w:hAnsi="Times New Roman"/>
      <w:lang w:val="en-GB" w:eastAsia="en-US"/>
    </w:rPr>
  </w:style>
  <w:style w:type="paragraph" w:styleId="afff5">
    <w:name w:val="Revision"/>
    <w:hidden/>
    <w:uiPriority w:val="99"/>
    <w:unhideWhenUsed/>
    <w:qFormat/>
    <w:rsid w:val="00621B6C"/>
    <w:rPr>
      <w:rFonts w:ascii="Times New Roman" w:eastAsia="SimSun" w:hAnsi="Times New Roman"/>
      <w:lang w:val="en-GB" w:eastAsia="en-US"/>
    </w:rPr>
  </w:style>
  <w:style w:type="character" w:customStyle="1" w:styleId="fontstyle01">
    <w:name w:val="fontstyle01"/>
    <w:qFormat/>
    <w:rsid w:val="00621B6C"/>
    <w:rPr>
      <w:rFonts w:ascii="Times-Roman" w:hAnsi="Times-Roman" w:hint="default"/>
      <w:b w:val="0"/>
      <w:bCs w:val="0"/>
      <w:i w:val="0"/>
      <w:iCs w:val="0"/>
      <w:color w:val="000000"/>
      <w:sz w:val="20"/>
      <w:szCs w:val="20"/>
    </w:rPr>
  </w:style>
  <w:style w:type="character" w:styleId="afff6">
    <w:name w:val="Subtle Reference"/>
    <w:uiPriority w:val="31"/>
    <w:qFormat/>
    <w:rsid w:val="00621B6C"/>
    <w:rPr>
      <w:smallCaps/>
      <w:color w:val="5A5A5A"/>
    </w:rPr>
  </w:style>
  <w:style w:type="paragraph" w:styleId="afff7">
    <w:name w:val="List Paragraph"/>
    <w:aliases w:val="- Bullets,목록 단락,?? ??,?????,????,Lista1,?? ?목록 단락 Char,¥ê¥¹¥È¶ÎÂä Char"/>
    <w:basedOn w:val="a1"/>
    <w:link w:val="afff8"/>
    <w:uiPriority w:val="99"/>
    <w:qFormat/>
    <w:rsid w:val="00621B6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1B6C"/>
    <w:rPr>
      <w:rFonts w:ascii="Courier New" w:hAnsi="Courier New"/>
      <w:noProof/>
      <w:sz w:val="16"/>
      <w:lang w:val="en-GB" w:eastAsia="en-US"/>
    </w:rPr>
  </w:style>
  <w:style w:type="paragraph" w:customStyle="1" w:styleId="2f1">
    <w:name w:val="修订2"/>
    <w:hidden/>
    <w:semiHidden/>
    <w:qFormat/>
    <w:rsid w:val="00621B6C"/>
    <w:rPr>
      <w:rFonts w:ascii="Times New Roman" w:eastAsia="Batang" w:hAnsi="Times New Roman"/>
      <w:lang w:val="en-GB" w:eastAsia="en-US"/>
    </w:rPr>
  </w:style>
  <w:style w:type="character" w:customStyle="1" w:styleId="CharChar44">
    <w:name w:val="Char Char44"/>
    <w:rsid w:val="00621B6C"/>
    <w:rPr>
      <w:rFonts w:ascii="Arial" w:hAnsi="Arial"/>
      <w:sz w:val="24"/>
      <w:lang w:val="en-GB" w:eastAsia="en-US" w:bidi="ar-SA"/>
    </w:rPr>
  </w:style>
  <w:style w:type="character" w:customStyle="1" w:styleId="CharChar3">
    <w:name w:val="Char Char3"/>
    <w:rsid w:val="00621B6C"/>
    <w:rPr>
      <w:rFonts w:ascii="Arial" w:hAnsi="Arial"/>
      <w:sz w:val="22"/>
      <w:lang w:val="en-GB" w:eastAsia="en-US" w:bidi="ar-SA"/>
    </w:rPr>
  </w:style>
  <w:style w:type="character" w:customStyle="1" w:styleId="CharChar2">
    <w:name w:val="Char Char2"/>
    <w:rsid w:val="00621B6C"/>
    <w:rPr>
      <w:rFonts w:ascii="Arial" w:hAnsi="Arial"/>
      <w:lang w:val="en-GB" w:eastAsia="en-US" w:bidi="ar-SA"/>
    </w:rPr>
  </w:style>
  <w:style w:type="character" w:customStyle="1" w:styleId="CharChar5">
    <w:name w:val="Char Char5"/>
    <w:rsid w:val="00621B6C"/>
    <w:rPr>
      <w:rFonts w:ascii="Arial" w:hAnsi="Arial"/>
      <w:sz w:val="28"/>
      <w:lang w:val="en-GB" w:eastAsia="en-US" w:bidi="ar-SA"/>
    </w:rPr>
  </w:style>
  <w:style w:type="paragraph" w:customStyle="1" w:styleId="440">
    <w:name w:val="(文字) (文字)4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1B6C"/>
    <w:rPr>
      <w:lang w:val="en-GB" w:eastAsia="ja-JP" w:bidi="ar-SA"/>
    </w:rPr>
  </w:style>
  <w:style w:type="paragraph" w:customStyle="1" w:styleId="1Char4">
    <w:name w:val="(文字) (文字)1 Char (文字) (文字)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1B6C"/>
    <w:rPr>
      <w:rFonts w:ascii="Tahoma" w:hAnsi="Tahoma" w:cs="Tahoma"/>
      <w:shd w:val="clear" w:color="auto" w:fill="000080"/>
      <w:lang w:val="en-GB" w:eastAsia="en-US"/>
    </w:rPr>
  </w:style>
  <w:style w:type="character" w:customStyle="1" w:styleId="ZchnZchn54">
    <w:name w:val="Zchn Zchn54"/>
    <w:rsid w:val="00621B6C"/>
    <w:rPr>
      <w:rFonts w:ascii="Courier New" w:eastAsia="Batang" w:hAnsi="Courier New"/>
      <w:lang w:val="nb-NO" w:eastAsia="en-US" w:bidi="ar-SA"/>
    </w:rPr>
  </w:style>
  <w:style w:type="character" w:customStyle="1" w:styleId="CharChar104">
    <w:name w:val="Char Char104"/>
    <w:semiHidden/>
    <w:rsid w:val="00621B6C"/>
    <w:rPr>
      <w:rFonts w:ascii="Times New Roman" w:hAnsi="Times New Roman"/>
      <w:lang w:val="en-GB" w:eastAsia="en-US"/>
    </w:rPr>
  </w:style>
  <w:style w:type="character" w:customStyle="1" w:styleId="CharChar94">
    <w:name w:val="Char Char94"/>
    <w:rsid w:val="00621B6C"/>
    <w:rPr>
      <w:rFonts w:ascii="Tahoma" w:hAnsi="Tahoma" w:cs="Tahoma"/>
      <w:sz w:val="16"/>
      <w:szCs w:val="16"/>
      <w:lang w:val="en-GB" w:eastAsia="en-US"/>
    </w:rPr>
  </w:style>
  <w:style w:type="character" w:customStyle="1" w:styleId="CharChar84">
    <w:name w:val="Char Char84"/>
    <w:semiHidden/>
    <w:rsid w:val="00621B6C"/>
    <w:rPr>
      <w:rFonts w:ascii="Times New Roman" w:hAnsi="Times New Roman"/>
      <w:b/>
      <w:bCs/>
      <w:lang w:val="en-GB" w:eastAsia="en-US"/>
    </w:rPr>
  </w:style>
  <w:style w:type="paragraph" w:customStyle="1" w:styleId="1CharChar1Char4">
    <w:name w:val="(文字) (文字)1 Char (文字) (文字) Char (文字) (文字)1 Char (文字) (文字)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21B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21B6C"/>
    <w:rPr>
      <w:rFonts w:ascii="Arial" w:hAnsi="Arial"/>
      <w:sz w:val="36"/>
      <w:lang w:val="en-GB" w:eastAsia="en-US" w:bidi="ar-SA"/>
    </w:rPr>
  </w:style>
  <w:style w:type="character" w:customStyle="1" w:styleId="CharChar284">
    <w:name w:val="Char Char284"/>
    <w:rsid w:val="00621B6C"/>
    <w:rPr>
      <w:rFonts w:ascii="Arial" w:hAnsi="Arial"/>
      <w:sz w:val="32"/>
      <w:lang w:val="en-GB"/>
    </w:rPr>
  </w:style>
  <w:style w:type="character" w:customStyle="1" w:styleId="B4Char">
    <w:name w:val="B4 Char"/>
    <w:link w:val="B4"/>
    <w:qFormat/>
    <w:rsid w:val="00621B6C"/>
    <w:rPr>
      <w:rFonts w:ascii="Times New Roman" w:hAnsi="Times New Roman"/>
      <w:lang w:val="en-GB" w:eastAsia="en-US"/>
    </w:rPr>
  </w:style>
  <w:style w:type="character" w:customStyle="1" w:styleId="B5Char">
    <w:name w:val="B5 Char"/>
    <w:link w:val="B5"/>
    <w:qFormat/>
    <w:rsid w:val="00621B6C"/>
    <w:rPr>
      <w:rFonts w:ascii="Times New Roman" w:hAnsi="Times New Roman"/>
      <w:lang w:val="en-GB" w:eastAsia="en-US"/>
    </w:rPr>
  </w:style>
  <w:style w:type="character" w:customStyle="1" w:styleId="CharChar21">
    <w:name w:val="Char Char21"/>
    <w:rsid w:val="00621B6C"/>
    <w:rPr>
      <w:rFonts w:ascii="Times New Roman" w:hAnsi="Times New Roman"/>
      <w:lang w:val="en-GB" w:eastAsia="en-US"/>
    </w:rPr>
  </w:style>
  <w:style w:type="character" w:customStyle="1" w:styleId="HeadingChar">
    <w:name w:val="Heading Char"/>
    <w:link w:val="Heading"/>
    <w:qFormat/>
    <w:rsid w:val="00621B6C"/>
    <w:rPr>
      <w:rFonts w:ascii="Arial" w:hAnsi="Arial"/>
      <w:b/>
      <w:lang w:val="en-US"/>
    </w:rPr>
  </w:style>
  <w:style w:type="paragraph" w:customStyle="1" w:styleId="B6">
    <w:name w:val="B6"/>
    <w:basedOn w:val="B5"/>
    <w:link w:val="B6Char"/>
    <w:qFormat/>
    <w:rsid w:val="00621B6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21B6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1B6C"/>
    <w:rPr>
      <w:rFonts w:ascii="Arial" w:eastAsia="SimSun" w:hAnsi="Arial"/>
      <w:sz w:val="32"/>
      <w:lang w:val="en-GB" w:eastAsia="en-US" w:bidi="ar-SA"/>
    </w:rPr>
  </w:style>
  <w:style w:type="character" w:customStyle="1" w:styleId="CharChar16">
    <w:name w:val="Char Char16"/>
    <w:rsid w:val="00621B6C"/>
    <w:rPr>
      <w:rFonts w:ascii="Arial" w:eastAsia="SimSun" w:hAnsi="Arial"/>
      <w:lang w:val="en-GB" w:eastAsia="en-US" w:bidi="ar-SA"/>
    </w:rPr>
  </w:style>
  <w:style w:type="character" w:customStyle="1" w:styleId="CharChar14">
    <w:name w:val="Char Char14"/>
    <w:rsid w:val="00621B6C"/>
    <w:rPr>
      <w:rFonts w:ascii="Arial" w:eastAsia="SimSun" w:hAnsi="Arial"/>
      <w:sz w:val="36"/>
      <w:lang w:val="en-GB" w:eastAsia="en-US" w:bidi="ar-SA"/>
    </w:rPr>
  </w:style>
  <w:style w:type="paragraph" w:customStyle="1" w:styleId="17">
    <w:name w:val="変更箇所1"/>
    <w:hidden/>
    <w:semiHidden/>
    <w:qFormat/>
    <w:rsid w:val="00621B6C"/>
    <w:rPr>
      <w:rFonts w:ascii="Times New Roman" w:eastAsia="ＭＳ 明朝" w:hAnsi="Times New Roman"/>
      <w:lang w:val="en-GB" w:eastAsia="en-US"/>
    </w:rPr>
  </w:style>
  <w:style w:type="paragraph" w:customStyle="1" w:styleId="CarCar1CharCharCarCar">
    <w:name w:val="Car Car1 Char Char Car Car"/>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1B6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621B6C"/>
    <w:rPr>
      <w:rFonts w:ascii="Times New Roman" w:eastAsia="Times New Roman" w:hAnsi="Times New Roman"/>
      <w:i/>
      <w:iCs/>
      <w:lang w:val="x-none" w:eastAsia="x-none"/>
    </w:rPr>
  </w:style>
  <w:style w:type="paragraph" w:styleId="afff9">
    <w:name w:val="Note Heading"/>
    <w:basedOn w:val="a1"/>
    <w:next w:val="a1"/>
    <w:link w:val="afffa"/>
    <w:qFormat/>
    <w:rsid w:val="00621B6C"/>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621B6C"/>
    <w:rPr>
      <w:rFonts w:ascii="Times New Roman" w:eastAsia="ＭＳ 明朝" w:hAnsi="Times New Roman"/>
      <w:lang w:val="x-none" w:eastAsia="en-GB"/>
    </w:rPr>
  </w:style>
  <w:style w:type="character" w:customStyle="1" w:styleId="CharChar25">
    <w:name w:val="Char Char25"/>
    <w:rsid w:val="00621B6C"/>
    <w:rPr>
      <w:rFonts w:ascii="Arial" w:hAnsi="Arial"/>
      <w:lang w:val="en-GB" w:eastAsia="en-US"/>
    </w:rPr>
  </w:style>
  <w:style w:type="character" w:customStyle="1" w:styleId="CharChar243">
    <w:name w:val="Char Char243"/>
    <w:rsid w:val="00621B6C"/>
    <w:rPr>
      <w:rFonts w:ascii="Arial" w:hAnsi="Arial"/>
      <w:sz w:val="36"/>
      <w:lang w:val="en-GB" w:eastAsia="en-US"/>
    </w:rPr>
  </w:style>
  <w:style w:type="character" w:customStyle="1" w:styleId="CharChar17">
    <w:name w:val="Char Char17"/>
    <w:rsid w:val="00621B6C"/>
    <w:rPr>
      <w:rFonts w:ascii="Tahoma" w:hAnsi="Tahoma" w:cs="Tahoma"/>
      <w:shd w:val="clear" w:color="auto" w:fill="000080"/>
      <w:lang w:val="en-GB" w:eastAsia="en-US"/>
    </w:rPr>
  </w:style>
  <w:style w:type="character" w:customStyle="1" w:styleId="CharChar19">
    <w:name w:val="Char Char19"/>
    <w:rsid w:val="00621B6C"/>
    <w:rPr>
      <w:rFonts w:ascii="Times New Roman" w:hAnsi="Times New Roman"/>
      <w:lang w:val="en-GB"/>
    </w:rPr>
  </w:style>
  <w:style w:type="character" w:customStyle="1" w:styleId="CharChar20">
    <w:name w:val="Char Char20"/>
    <w:rsid w:val="00621B6C"/>
    <w:rPr>
      <w:rFonts w:ascii="Tahoma" w:hAnsi="Tahoma" w:cs="Tahoma"/>
      <w:sz w:val="16"/>
      <w:szCs w:val="16"/>
      <w:lang w:val="en-GB" w:eastAsia="en-US"/>
    </w:rPr>
  </w:style>
  <w:style w:type="paragraph" w:customStyle="1" w:styleId="afffb">
    <w:name w:val="수정"/>
    <w:hidden/>
    <w:semiHidden/>
    <w:qFormat/>
    <w:rsid w:val="00621B6C"/>
    <w:rPr>
      <w:rFonts w:ascii="Times New Roman" w:eastAsia="Batang" w:hAnsi="Times New Roman"/>
      <w:lang w:val="en-GB" w:eastAsia="en-US"/>
    </w:rPr>
  </w:style>
  <w:style w:type="character" w:customStyle="1" w:styleId="CharChar30">
    <w:name w:val="Char Char30"/>
    <w:rsid w:val="00621B6C"/>
    <w:rPr>
      <w:rFonts w:ascii="Arial" w:hAnsi="Arial"/>
      <w:lang w:val="en-GB" w:eastAsia="en-US"/>
    </w:rPr>
  </w:style>
  <w:style w:type="character" w:customStyle="1" w:styleId="CharChar26">
    <w:name w:val="Char Char26"/>
    <w:rsid w:val="00621B6C"/>
    <w:rPr>
      <w:rFonts w:ascii="Times New Roman" w:hAnsi="Times New Roman"/>
      <w:lang w:val="en-GB" w:eastAsia="en-US"/>
    </w:rPr>
  </w:style>
  <w:style w:type="character" w:customStyle="1" w:styleId="CharChar27">
    <w:name w:val="Char Char27"/>
    <w:rsid w:val="00621B6C"/>
    <w:rPr>
      <w:rFonts w:ascii="Arial" w:hAnsi="Arial"/>
      <w:b/>
      <w:i/>
      <w:noProof/>
      <w:sz w:val="18"/>
      <w:lang w:val="en-GB" w:eastAsia="en-US"/>
    </w:rPr>
  </w:style>
  <w:style w:type="paragraph" w:customStyle="1" w:styleId="Objetducommentaire">
    <w:name w:val="Objet du commentaire"/>
    <w:basedOn w:val="af3"/>
    <w:next w:val="af3"/>
    <w:semiHidden/>
    <w:qFormat/>
    <w:rsid w:val="00621B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21B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21B6C"/>
    <w:rPr>
      <w:rFonts w:ascii="Arial" w:hAnsi="Arial" w:cs="Arial"/>
      <w:color w:val="auto"/>
      <w:sz w:val="20"/>
      <w:szCs w:val="20"/>
    </w:rPr>
  </w:style>
  <w:style w:type="paragraph" w:customStyle="1" w:styleId="TALCharChar">
    <w:name w:val="TAL Char Char"/>
    <w:basedOn w:val="a1"/>
    <w:link w:val="TALCharCharChar"/>
    <w:qFormat/>
    <w:rsid w:val="00621B6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621B6C"/>
    <w:rPr>
      <w:rFonts w:ascii="Arial" w:eastAsia="ＭＳ 明朝" w:hAnsi="Arial"/>
      <w:sz w:val="18"/>
      <w:lang w:val="x-none" w:eastAsia="x-none"/>
    </w:rPr>
  </w:style>
  <w:style w:type="paragraph" w:customStyle="1" w:styleId="Arial">
    <w:name w:val="正文 + Arial"/>
    <w:aliases w:val="8 磅,加粗,段后: 0 磅"/>
    <w:basedOn w:val="TAL"/>
    <w:qFormat/>
    <w:rsid w:val="00621B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21B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21B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21B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21B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21B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21B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21B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21B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21B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21B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21B6C"/>
    <w:rPr>
      <w:rFonts w:ascii="Times New Roman" w:eastAsia="PMingLiU" w:hAnsi="Times New Roman"/>
      <w:lang w:val="en-GB" w:eastAsia="en-GB"/>
    </w:rPr>
    <w:tblPr/>
  </w:style>
  <w:style w:type="character" w:customStyle="1" w:styleId="MTDisplayEquationZchn">
    <w:name w:val="MTDisplayEquation Zchn"/>
    <w:link w:val="MTDisplayEquation"/>
    <w:rsid w:val="00621B6C"/>
    <w:rPr>
      <w:rFonts w:ascii="Times New Roman" w:eastAsia="Times New Roman" w:hAnsi="Times New Roman"/>
      <w:lang w:val="x-none" w:eastAsia="en-GB"/>
    </w:rPr>
  </w:style>
  <w:style w:type="character" w:customStyle="1" w:styleId="ENChar">
    <w:name w:val="EN Char"/>
    <w:rsid w:val="00621B6C"/>
    <w:rPr>
      <w:rFonts w:ascii="Times New Roman" w:hAnsi="Times New Roman"/>
      <w:color w:val="FF0000"/>
      <w:lang w:val="en-US" w:eastAsia="en-US"/>
    </w:rPr>
  </w:style>
  <w:style w:type="character" w:customStyle="1" w:styleId="ListChar3">
    <w:name w:val="List Char3"/>
    <w:rsid w:val="00621B6C"/>
    <w:rPr>
      <w:rFonts w:ascii="Times New Roman" w:hAnsi="Times New Roman"/>
      <w:lang w:val="en-GB" w:eastAsia="en-US"/>
    </w:rPr>
  </w:style>
  <w:style w:type="paragraph" w:customStyle="1" w:styleId="Revision1">
    <w:name w:val="Revision1"/>
    <w:hidden/>
    <w:semiHidden/>
    <w:qFormat/>
    <w:rsid w:val="00621B6C"/>
    <w:rPr>
      <w:rFonts w:ascii="Times New Roman" w:eastAsia="Batang" w:hAnsi="Times New Roman"/>
      <w:lang w:val="en-GB" w:eastAsia="en-US"/>
    </w:rPr>
  </w:style>
  <w:style w:type="paragraph" w:customStyle="1" w:styleId="72">
    <w:name w:val="修订7"/>
    <w:hidden/>
    <w:semiHidden/>
    <w:qFormat/>
    <w:rsid w:val="00621B6C"/>
    <w:rPr>
      <w:rFonts w:ascii="Times New Roman" w:eastAsia="Batang" w:hAnsi="Times New Roman"/>
      <w:lang w:val="en-GB" w:eastAsia="en-US"/>
    </w:rPr>
  </w:style>
  <w:style w:type="character" w:customStyle="1" w:styleId="Heading1Char2">
    <w:name w:val="Heading 1 Char2"/>
    <w:rsid w:val="00621B6C"/>
    <w:rPr>
      <w:rFonts w:ascii="Arial" w:hAnsi="Arial"/>
      <w:sz w:val="36"/>
      <w:lang w:val="en-GB" w:eastAsia="en-US"/>
    </w:rPr>
  </w:style>
  <w:style w:type="character" w:customStyle="1" w:styleId="Char11">
    <w:name w:val="批注主题 Char1"/>
    <w:rsid w:val="00621B6C"/>
    <w:rPr>
      <w:rFonts w:eastAsia="ＭＳ 明朝"/>
      <w:b/>
      <w:bCs/>
      <w:lang w:val="en-GB"/>
    </w:rPr>
  </w:style>
  <w:style w:type="character" w:customStyle="1" w:styleId="EditorsNoteChar1">
    <w:name w:val="Editor's Note Char1"/>
    <w:rsid w:val="00621B6C"/>
    <w:rPr>
      <w:rFonts w:ascii="Times New Roman" w:hAnsi="Times New Roman"/>
      <w:color w:val="FF0000"/>
      <w:lang w:val="en-GB" w:eastAsia="en-US"/>
    </w:rPr>
  </w:style>
  <w:style w:type="character" w:customStyle="1" w:styleId="Char12">
    <w:name w:val="日期 Char1"/>
    <w:rsid w:val="00621B6C"/>
    <w:rPr>
      <w:rFonts w:eastAsia="ＭＳ 明朝"/>
      <w:lang w:val="en-GB" w:eastAsia="x-none"/>
    </w:rPr>
  </w:style>
  <w:style w:type="paragraph" w:customStyle="1" w:styleId="3d">
    <w:name w:val="吹き出し3"/>
    <w:basedOn w:val="a1"/>
    <w:semiHidden/>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621B6C"/>
    <w:rPr>
      <w:rFonts w:ascii="Times New Roman" w:eastAsia="SimSun" w:hAnsi="Times New Roman"/>
      <w:lang w:val="en-GB" w:eastAsia="en-US"/>
    </w:rPr>
  </w:style>
  <w:style w:type="paragraph" w:customStyle="1" w:styleId="Arial0">
    <w:name w:val="Arial"/>
    <w:basedOn w:val="a1"/>
    <w:qFormat/>
    <w:rsid w:val="00621B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21B6C"/>
    <w:rPr>
      <w:rFonts w:ascii="Times New Roman" w:eastAsia="SimSun" w:hAnsi="Times New Roman"/>
      <w:lang w:val="en-GB" w:eastAsia="en-US"/>
    </w:rPr>
  </w:style>
  <w:style w:type="character" w:customStyle="1" w:styleId="CharChar36">
    <w:name w:val="Char Char36"/>
    <w:rsid w:val="00621B6C"/>
    <w:rPr>
      <w:rFonts w:ascii="Arial" w:hAnsi="Arial" w:cs="Arial" w:hint="default"/>
      <w:sz w:val="22"/>
      <w:lang w:val="en-GB" w:eastAsia="en-US" w:bidi="ar-SA"/>
    </w:rPr>
  </w:style>
  <w:style w:type="paragraph" w:customStyle="1" w:styleId="MO">
    <w:name w:val="MO"/>
    <w:basedOn w:val="a1"/>
    <w:qFormat/>
    <w:rsid w:val="00621B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621B6C"/>
    <w:rPr>
      <w:sz w:val="18"/>
      <w:szCs w:val="18"/>
    </w:rPr>
  </w:style>
  <w:style w:type="character" w:customStyle="1" w:styleId="Heading7Char3">
    <w:name w:val="Heading 7 Char3"/>
    <w:rsid w:val="00621B6C"/>
    <w:rPr>
      <w:rFonts w:ascii="Arial" w:eastAsia="SimSun" w:hAnsi="Arial" w:cs="Times New Roman"/>
      <w:kern w:val="0"/>
      <w:sz w:val="20"/>
      <w:szCs w:val="20"/>
      <w:lang w:val="en-GB" w:eastAsia="en-US"/>
    </w:rPr>
  </w:style>
  <w:style w:type="character" w:customStyle="1" w:styleId="Heading8Char3">
    <w:name w:val="Heading 8 Char3"/>
    <w:rsid w:val="00621B6C"/>
    <w:rPr>
      <w:rFonts w:ascii="Arial" w:eastAsia="SimSun" w:hAnsi="Arial" w:cs="Times New Roman"/>
      <w:kern w:val="0"/>
      <w:sz w:val="36"/>
      <w:szCs w:val="20"/>
      <w:lang w:val="en-GB" w:eastAsia="en-US"/>
    </w:rPr>
  </w:style>
  <w:style w:type="character" w:customStyle="1" w:styleId="Heading9Char2">
    <w:name w:val="Heading 9 Char2"/>
    <w:rsid w:val="00621B6C"/>
    <w:rPr>
      <w:rFonts w:ascii="Arial" w:eastAsia="SimSun" w:hAnsi="Arial" w:cs="Times New Roman"/>
      <w:kern w:val="0"/>
      <w:sz w:val="36"/>
      <w:szCs w:val="20"/>
      <w:lang w:val="en-GB" w:eastAsia="en-US"/>
    </w:rPr>
  </w:style>
  <w:style w:type="character" w:customStyle="1" w:styleId="BalloonTextChar1">
    <w:name w:val="Balloon Text Char1"/>
    <w:uiPriority w:val="99"/>
    <w:rsid w:val="00621B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21B6C"/>
    <w:rPr>
      <w:rFonts w:ascii="Times New Roman" w:eastAsia="ＭＳ 明朝" w:hAnsi="Times New Roman"/>
      <w:lang w:val="en-GB" w:eastAsia="en-US"/>
    </w:rPr>
  </w:style>
  <w:style w:type="character" w:customStyle="1" w:styleId="CharChar215">
    <w:name w:val="Char Char215"/>
    <w:rsid w:val="00621B6C"/>
    <w:rPr>
      <w:rFonts w:ascii="Times New Roman" w:hAnsi="Times New Roman"/>
      <w:lang w:val="en-GB" w:eastAsia="en-US"/>
    </w:rPr>
  </w:style>
  <w:style w:type="character" w:customStyle="1" w:styleId="DocumentMapChar1">
    <w:name w:val="Document Map Char1"/>
    <w:uiPriority w:val="99"/>
    <w:semiHidden/>
    <w:rsid w:val="00621B6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21B6C"/>
    <w:pPr>
      <w:spacing w:before="360"/>
      <w:ind w:left="2552"/>
    </w:pPr>
    <w:rPr>
      <w:rFonts w:ascii="Arial" w:hAnsi="Arial"/>
      <w:b/>
      <w:lang w:val="en-US"/>
    </w:rPr>
  </w:style>
  <w:style w:type="character" w:customStyle="1" w:styleId="CharChar63">
    <w:name w:val="Char Char63"/>
    <w:rsid w:val="00621B6C"/>
    <w:rPr>
      <w:rFonts w:ascii="Arial" w:eastAsia="SimSun" w:hAnsi="Arial"/>
      <w:sz w:val="32"/>
      <w:lang w:val="en-GB" w:eastAsia="en-US" w:bidi="ar-SA"/>
    </w:rPr>
  </w:style>
  <w:style w:type="character" w:customStyle="1" w:styleId="CharChar53">
    <w:name w:val="Char Char53"/>
    <w:rsid w:val="00621B6C"/>
    <w:rPr>
      <w:rFonts w:ascii="Arial" w:eastAsia="SimSun" w:hAnsi="Arial"/>
      <w:sz w:val="28"/>
      <w:lang w:val="en-GB" w:eastAsia="en-US" w:bidi="ar-SA"/>
    </w:rPr>
  </w:style>
  <w:style w:type="character" w:customStyle="1" w:styleId="CharChar163">
    <w:name w:val="Char Char163"/>
    <w:rsid w:val="00621B6C"/>
    <w:rPr>
      <w:rFonts w:ascii="Arial" w:eastAsia="SimSun" w:hAnsi="Arial"/>
      <w:lang w:val="en-GB" w:eastAsia="en-US" w:bidi="ar-SA"/>
    </w:rPr>
  </w:style>
  <w:style w:type="character" w:customStyle="1" w:styleId="CharChar143">
    <w:name w:val="Char Char143"/>
    <w:rsid w:val="00621B6C"/>
    <w:rPr>
      <w:rFonts w:ascii="Arial" w:eastAsia="SimSun" w:hAnsi="Arial"/>
      <w:sz w:val="36"/>
      <w:lang w:val="en-GB" w:eastAsia="en-US" w:bidi="ar-SA"/>
    </w:rPr>
  </w:style>
  <w:style w:type="paragraph" w:customStyle="1" w:styleId="CarCar1CharCharCarCar3">
    <w:name w:val="Car Car1 Char Char Car Car3"/>
    <w:semiHidden/>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21B6C"/>
    <w:rPr>
      <w:rFonts w:ascii="Courier New" w:eastAsia="SimSun" w:hAnsi="Courier New" w:cs="Times New Roman"/>
      <w:kern w:val="0"/>
      <w:sz w:val="20"/>
      <w:szCs w:val="20"/>
      <w:lang w:val="nb-NO" w:eastAsia="ja-JP"/>
    </w:rPr>
  </w:style>
  <w:style w:type="character" w:customStyle="1" w:styleId="CharChar253">
    <w:name w:val="Char Char253"/>
    <w:rsid w:val="00621B6C"/>
    <w:rPr>
      <w:rFonts w:ascii="Arial" w:hAnsi="Arial"/>
      <w:lang w:val="en-GB" w:eastAsia="en-US"/>
    </w:rPr>
  </w:style>
  <w:style w:type="character" w:customStyle="1" w:styleId="CharChar173">
    <w:name w:val="Char Char173"/>
    <w:rsid w:val="00621B6C"/>
    <w:rPr>
      <w:rFonts w:ascii="Tahoma" w:hAnsi="Tahoma" w:cs="Tahoma"/>
      <w:shd w:val="clear" w:color="auto" w:fill="000080"/>
      <w:lang w:val="en-GB" w:eastAsia="en-US"/>
    </w:rPr>
  </w:style>
  <w:style w:type="character" w:customStyle="1" w:styleId="CharChar193">
    <w:name w:val="Char Char193"/>
    <w:rsid w:val="00621B6C"/>
    <w:rPr>
      <w:rFonts w:ascii="Times New Roman" w:hAnsi="Times New Roman"/>
      <w:lang w:val="en-GB"/>
    </w:rPr>
  </w:style>
  <w:style w:type="character" w:customStyle="1" w:styleId="CharChar203">
    <w:name w:val="Char Char203"/>
    <w:rsid w:val="00621B6C"/>
    <w:rPr>
      <w:rFonts w:ascii="Tahoma" w:hAnsi="Tahoma" w:cs="Tahoma"/>
      <w:sz w:val="16"/>
      <w:szCs w:val="16"/>
      <w:lang w:val="en-GB" w:eastAsia="en-US"/>
    </w:rPr>
  </w:style>
  <w:style w:type="paragraph" w:customStyle="1" w:styleId="19">
    <w:name w:val="수정1"/>
    <w:hidden/>
    <w:semiHidden/>
    <w:qFormat/>
    <w:rsid w:val="00621B6C"/>
    <w:rPr>
      <w:rFonts w:ascii="Times New Roman" w:eastAsia="Batang" w:hAnsi="Times New Roman"/>
      <w:lang w:val="en-GB" w:eastAsia="en-US"/>
    </w:rPr>
  </w:style>
  <w:style w:type="character" w:customStyle="1" w:styleId="CharChar303">
    <w:name w:val="Char Char303"/>
    <w:rsid w:val="00621B6C"/>
    <w:rPr>
      <w:rFonts w:ascii="Arial" w:hAnsi="Arial"/>
      <w:lang w:val="en-GB" w:eastAsia="en-US"/>
    </w:rPr>
  </w:style>
  <w:style w:type="character" w:customStyle="1" w:styleId="CharChar263">
    <w:name w:val="Char Char263"/>
    <w:rsid w:val="00621B6C"/>
    <w:rPr>
      <w:rFonts w:ascii="Times New Roman" w:hAnsi="Times New Roman"/>
      <w:lang w:val="en-GB" w:eastAsia="en-US"/>
    </w:rPr>
  </w:style>
  <w:style w:type="character" w:customStyle="1" w:styleId="CharChar273">
    <w:name w:val="Char Char273"/>
    <w:rsid w:val="00621B6C"/>
    <w:rPr>
      <w:rFonts w:ascii="Arial" w:hAnsi="Arial"/>
      <w:b/>
      <w:i/>
      <w:noProof/>
      <w:sz w:val="18"/>
      <w:lang w:val="en-GB" w:eastAsia="en-US"/>
    </w:rPr>
  </w:style>
  <w:style w:type="character" w:customStyle="1" w:styleId="Titre3Car">
    <w:name w:val="Titre 3 Car"/>
    <w:rsid w:val="00621B6C"/>
    <w:rPr>
      <w:rFonts w:ascii="Arial" w:hAnsi="Arial"/>
      <w:sz w:val="28"/>
      <w:szCs w:val="28"/>
      <w:lang w:val="en-GB" w:eastAsia="en-GB"/>
    </w:rPr>
  </w:style>
  <w:style w:type="character" w:styleId="afffc">
    <w:name w:val="Emphasis"/>
    <w:qFormat/>
    <w:rsid w:val="00621B6C"/>
    <w:rPr>
      <w:i/>
      <w:iCs/>
    </w:rPr>
  </w:style>
  <w:style w:type="paragraph" w:customStyle="1" w:styleId="IBN">
    <w:name w:val="IBN"/>
    <w:basedOn w:val="a1"/>
    <w:qFormat/>
    <w:rsid w:val="00621B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21B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21B6C"/>
    <w:rPr>
      <w:rFonts w:ascii="Times New Roman" w:eastAsia="Times New Roman" w:hAnsi="Times New Roman"/>
      <w:noProof/>
      <w:szCs w:val="18"/>
      <w:lang w:val="en-GB" w:eastAsia="x-none"/>
    </w:rPr>
  </w:style>
  <w:style w:type="paragraph" w:customStyle="1" w:styleId="Npr">
    <w:name w:val="Npr"/>
    <w:basedOn w:val="a1"/>
    <w:qFormat/>
    <w:rsid w:val="00621B6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621B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21B6C"/>
    <w:rPr>
      <w:lang w:val="en-GB" w:eastAsia="en-GB"/>
    </w:rPr>
  </w:style>
  <w:style w:type="paragraph" w:customStyle="1" w:styleId="NormalLatinItalique">
    <w:name w:val="Normal + (Latin) Italique"/>
    <w:basedOn w:val="a1"/>
    <w:link w:val="NormalLatinItaliqueCar"/>
    <w:qFormat/>
    <w:rsid w:val="00621B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621B6C"/>
    <w:rPr>
      <w:rFonts w:ascii="Times New Roman" w:eastAsia="Times New Roman" w:hAnsi="Times New Roman"/>
      <w:lang w:val="en-GB" w:eastAsia="x-none"/>
    </w:rPr>
  </w:style>
  <w:style w:type="character" w:customStyle="1" w:styleId="H6Car">
    <w:name w:val="H6 Car"/>
    <w:rsid w:val="00621B6C"/>
    <w:rPr>
      <w:rFonts w:ascii="Arial" w:hAnsi="Arial"/>
      <w:sz w:val="22"/>
      <w:lang w:val="en-GB"/>
    </w:rPr>
  </w:style>
  <w:style w:type="paragraph" w:customStyle="1" w:styleId="B3H6">
    <w:name w:val="B3H6"/>
    <w:basedOn w:val="B30"/>
    <w:qFormat/>
    <w:rsid w:val="00621B6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21B6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621B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21B6C"/>
    <w:rPr>
      <w:rFonts w:ascii="Arial" w:eastAsia="SimSun" w:hAnsi="Arial" w:cs="Arial"/>
      <w:color w:val="0000FF"/>
      <w:kern w:val="2"/>
      <w:sz w:val="24"/>
      <w:szCs w:val="28"/>
      <w:lang w:val="en-GB" w:eastAsia="en-GB"/>
    </w:rPr>
  </w:style>
  <w:style w:type="character" w:customStyle="1" w:styleId="BodyText2Char3">
    <w:name w:val="Body Text 2 Char3"/>
    <w:rsid w:val="00621B6C"/>
    <w:rPr>
      <w:rFonts w:ascii="Times New Roman" w:eastAsia="SimSun" w:hAnsi="Times New Roman" w:cs="Times New Roman"/>
      <w:kern w:val="0"/>
      <w:sz w:val="20"/>
      <w:szCs w:val="20"/>
      <w:lang w:val="en-GB" w:eastAsia="ja-JP"/>
    </w:rPr>
  </w:style>
  <w:style w:type="character" w:customStyle="1" w:styleId="BodyText3Char3">
    <w:name w:val="Body Text 3 Char3"/>
    <w:rsid w:val="00621B6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21B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1B6C"/>
    <w:rPr>
      <w:rFonts w:ascii="Arial" w:hAnsi="Arial"/>
      <w:sz w:val="28"/>
      <w:lang w:val="en-GB"/>
    </w:rPr>
  </w:style>
  <w:style w:type="paragraph" w:customStyle="1" w:styleId="H60">
    <w:name w:val="样式 H6"/>
    <w:basedOn w:val="H6"/>
    <w:qFormat/>
    <w:rsid w:val="00621B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21B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1B6C"/>
    <w:rPr>
      <w:rFonts w:ascii="Arial" w:hAnsi="Arial"/>
      <w:sz w:val="28"/>
      <w:lang w:val="en-GB" w:eastAsia="en-US" w:bidi="ar-SA"/>
    </w:rPr>
  </w:style>
  <w:style w:type="character" w:customStyle="1" w:styleId="TFZchn">
    <w:name w:val="TF Zchn"/>
    <w:link w:val="TF1"/>
    <w:rsid w:val="00621B6C"/>
    <w:rPr>
      <w:rFonts w:ascii="Arial" w:hAnsi="Arial"/>
      <w:b/>
      <w:bCs/>
      <w:lang w:eastAsia="en-GB"/>
    </w:rPr>
  </w:style>
  <w:style w:type="paragraph" w:customStyle="1" w:styleId="TAH8pt">
    <w:name w:val="TAH + 8 pt"/>
    <w:basedOn w:val="TAH"/>
    <w:qFormat/>
    <w:rsid w:val="00621B6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1B6C"/>
    <w:rPr>
      <w:sz w:val="28"/>
      <w:lang w:val="en-GB" w:eastAsia="en-US"/>
    </w:rPr>
  </w:style>
  <w:style w:type="character" w:customStyle="1" w:styleId="apple-style-span">
    <w:name w:val="apple-style-span"/>
    <w:basedOn w:val="a2"/>
    <w:rsid w:val="00621B6C"/>
  </w:style>
  <w:style w:type="paragraph" w:customStyle="1" w:styleId="TableEntry0">
    <w:name w:val="Table Entry"/>
    <w:basedOn w:val="a1"/>
    <w:next w:val="a1"/>
    <w:qFormat/>
    <w:rsid w:val="00621B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621B6C"/>
    <w:rPr>
      <w:rFonts w:ascii="Times New Roman" w:eastAsia="SimSun" w:hAnsi="Times New Roman" w:cs="Times New Roman"/>
      <w:kern w:val="0"/>
      <w:sz w:val="20"/>
      <w:szCs w:val="20"/>
      <w:lang w:val="en-GB" w:eastAsia="ja-JP"/>
    </w:rPr>
  </w:style>
  <w:style w:type="paragraph" w:customStyle="1" w:styleId="tac0">
    <w:name w:val="tac0"/>
    <w:basedOn w:val="a1"/>
    <w:qFormat/>
    <w:rsid w:val="00621B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21B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621B6C"/>
    <w:rPr>
      <w:lang w:val="en-GB" w:eastAsia="en-US" w:bidi="ar-SA"/>
    </w:rPr>
  </w:style>
  <w:style w:type="paragraph" w:customStyle="1" w:styleId="910">
    <w:name w:val="目录 91"/>
    <w:basedOn w:val="81"/>
    <w:qFormat/>
    <w:rsid w:val="00621B6C"/>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621B6C"/>
    <w:rPr>
      <w:rFonts w:ascii="Arial" w:eastAsia="ＭＳ 明朝" w:hAnsi="Arial" w:cs="Times New Roman"/>
      <w:kern w:val="0"/>
      <w:sz w:val="20"/>
      <w:szCs w:val="20"/>
      <w:lang w:val="en-GB" w:eastAsia="ja-JP"/>
    </w:rPr>
  </w:style>
  <w:style w:type="character" w:customStyle="1" w:styleId="EditorsNoteCharCharChar">
    <w:name w:val="Editor's Note Char Char Char"/>
    <w:rsid w:val="00621B6C"/>
    <w:rPr>
      <w:color w:val="FF0000"/>
      <w:lang w:val="en-GB" w:eastAsia="en-US" w:bidi="ar-SA"/>
    </w:rPr>
  </w:style>
  <w:style w:type="paragraph" w:styleId="HTML0">
    <w:name w:val="HTML Preformatted"/>
    <w:basedOn w:val="a1"/>
    <w:link w:val="HTML1"/>
    <w:rsid w:val="00621B6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621B6C"/>
    <w:rPr>
      <w:rFonts w:ascii="Courier New" w:eastAsia="ＭＳ 明朝" w:hAnsi="Courier New"/>
      <w:lang w:val="en-GB" w:eastAsia="en-GB"/>
    </w:rPr>
  </w:style>
  <w:style w:type="paragraph" w:customStyle="1" w:styleId="msolistparagraph0">
    <w:name w:val="msolistparagraph"/>
    <w:basedOn w:val="a1"/>
    <w:qFormat/>
    <w:rsid w:val="00621B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621B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21B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21B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21B6C"/>
    <w:rPr>
      <w:rFonts w:ascii="Arial" w:hAnsi="Arial"/>
      <w:sz w:val="24"/>
      <w:lang w:val="en-GB" w:eastAsia="en-US" w:bidi="ar-SA"/>
    </w:rPr>
  </w:style>
  <w:style w:type="character" w:customStyle="1" w:styleId="CharChar15">
    <w:name w:val="Char Char15"/>
    <w:rsid w:val="00621B6C"/>
    <w:rPr>
      <w:rFonts w:ascii="Arial" w:hAnsi="Arial"/>
      <w:sz w:val="36"/>
      <w:lang w:val="en-GB" w:eastAsia="en-US" w:bidi="ar-SA"/>
    </w:rPr>
  </w:style>
  <w:style w:type="paragraph" w:customStyle="1" w:styleId="PLBold">
    <w:name w:val="PL Bold"/>
    <w:basedOn w:val="PL"/>
    <w:link w:val="PLBoldChar"/>
    <w:qFormat/>
    <w:rsid w:val="00621B6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621B6C"/>
    <w:rPr>
      <w:rFonts w:ascii="Courier New" w:eastAsia="ＭＳ ゴシック" w:hAnsi="Courier New"/>
      <w:b/>
      <w:bCs/>
      <w:noProof/>
      <w:sz w:val="16"/>
      <w:lang w:val="en-GB" w:eastAsia="en-GB"/>
    </w:rPr>
  </w:style>
  <w:style w:type="paragraph" w:customStyle="1" w:styleId="PLBold0">
    <w:name w:val="PL + Bold"/>
    <w:basedOn w:val="PL"/>
    <w:link w:val="PLBoldChar0"/>
    <w:qFormat/>
    <w:rsid w:val="00621B6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621B6C"/>
    <w:rPr>
      <w:rFonts w:ascii="Courier New" w:eastAsia="Times New Roman" w:hAnsi="Courier New"/>
      <w:noProof/>
      <w:sz w:val="16"/>
      <w:lang w:val="en-GB" w:eastAsia="en-GB"/>
    </w:rPr>
  </w:style>
  <w:style w:type="character" w:customStyle="1" w:styleId="mediumtext1">
    <w:name w:val="medium_text1"/>
    <w:rsid w:val="00621B6C"/>
    <w:rPr>
      <w:sz w:val="18"/>
      <w:szCs w:val="18"/>
    </w:rPr>
  </w:style>
  <w:style w:type="character" w:customStyle="1" w:styleId="shorttext1">
    <w:name w:val="short_text1"/>
    <w:rsid w:val="00621B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1B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21B6C"/>
    <w:rPr>
      <w:rFonts w:ascii="Arial" w:hAnsi="Arial"/>
      <w:sz w:val="24"/>
      <w:szCs w:val="28"/>
      <w:lang w:val="en-GB" w:eastAsia="en-US"/>
    </w:rPr>
  </w:style>
  <w:style w:type="character" w:customStyle="1" w:styleId="CharChar18">
    <w:name w:val="Char Char18"/>
    <w:rsid w:val="00621B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1B6C"/>
    <w:rPr>
      <w:rFonts w:eastAsia="ＭＳ 明朝"/>
      <w:sz w:val="32"/>
      <w:lang w:val="en-GB" w:eastAsia="en-US"/>
    </w:rPr>
  </w:style>
  <w:style w:type="paragraph" w:customStyle="1" w:styleId="Char13">
    <w:name w:val="Char1"/>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1B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1B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1B6C"/>
    <w:rPr>
      <w:rFonts w:ascii="Arial" w:hAnsi="Arial"/>
      <w:sz w:val="24"/>
      <w:szCs w:val="28"/>
      <w:lang w:val="en-GB" w:eastAsia="en-GB" w:bidi="ar-SA"/>
    </w:rPr>
  </w:style>
  <w:style w:type="character" w:customStyle="1" w:styleId="Heading7Char2">
    <w:name w:val="Heading 7 Char2"/>
    <w:rsid w:val="00621B6C"/>
    <w:rPr>
      <w:rFonts w:ascii="Arial" w:hAnsi="Arial"/>
      <w:lang w:val="en-GB" w:eastAsia="en-GB" w:bidi="ar-SA"/>
    </w:rPr>
  </w:style>
  <w:style w:type="character" w:customStyle="1" w:styleId="Heading8Char2">
    <w:name w:val="Heading 8 Char2"/>
    <w:rsid w:val="00621B6C"/>
    <w:rPr>
      <w:rFonts w:ascii="Arial" w:hAnsi="Arial"/>
      <w:sz w:val="36"/>
      <w:lang w:val="en-GB" w:eastAsia="en-GB" w:bidi="ar-SA"/>
    </w:rPr>
  </w:style>
  <w:style w:type="character" w:customStyle="1" w:styleId="ListChar2">
    <w:name w:val="List Char2"/>
    <w:rsid w:val="00621B6C"/>
    <w:rPr>
      <w:lang w:val="en-GB" w:eastAsia="en-GB" w:bidi="ar-SA"/>
    </w:rPr>
  </w:style>
  <w:style w:type="character" w:customStyle="1" w:styleId="PlainTextChar2">
    <w:name w:val="Plain Text Char2"/>
    <w:rsid w:val="00621B6C"/>
    <w:rPr>
      <w:rFonts w:ascii="Courier New" w:hAnsi="Courier New"/>
      <w:lang w:val="nb-NO" w:eastAsia="en-US" w:bidi="ar-SA"/>
    </w:rPr>
  </w:style>
  <w:style w:type="character" w:customStyle="1" w:styleId="CommentTextChar2">
    <w:name w:val="Comment Text Char2"/>
    <w:semiHidden/>
    <w:rsid w:val="00621B6C"/>
    <w:rPr>
      <w:lang w:val="en-GB" w:eastAsia="en-US" w:bidi="ar-SA"/>
    </w:rPr>
  </w:style>
  <w:style w:type="character" w:customStyle="1" w:styleId="BodyText2Char2">
    <w:name w:val="Body Text 2 Char2"/>
    <w:rsid w:val="00621B6C"/>
    <w:rPr>
      <w:lang w:val="en-GB" w:eastAsia="ja-JP" w:bidi="ar-SA"/>
    </w:rPr>
  </w:style>
  <w:style w:type="character" w:customStyle="1" w:styleId="BodyText3Char2">
    <w:name w:val="Body Text 3 Char2"/>
    <w:rsid w:val="00621B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1B6C"/>
    <w:rPr>
      <w:rFonts w:ascii="Arial" w:eastAsia="SimSun" w:hAnsi="Arial"/>
      <w:sz w:val="32"/>
      <w:lang w:val="en-GB" w:eastAsia="en-US" w:bidi="ar-SA"/>
    </w:rPr>
  </w:style>
  <w:style w:type="character" w:customStyle="1" w:styleId="BodyTextIndentChar2">
    <w:name w:val="Body Text Indent Char2"/>
    <w:rsid w:val="00621B6C"/>
    <w:rPr>
      <w:lang w:val="en-GB" w:eastAsia="en-US" w:bidi="ar-SA"/>
    </w:rPr>
  </w:style>
  <w:style w:type="character" w:customStyle="1" w:styleId="BodyTextIndent2Char2">
    <w:name w:val="Body Text Indent 2 Char2"/>
    <w:rsid w:val="00621B6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21B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1B6C"/>
    <w:rPr>
      <w:rFonts w:ascii="Arial" w:hAnsi="Arial"/>
      <w:sz w:val="28"/>
      <w:lang w:val="en-GB" w:eastAsia="en-GB" w:bidi="ar-SA"/>
    </w:rPr>
  </w:style>
  <w:style w:type="character" w:customStyle="1" w:styleId="CarCar9">
    <w:name w:val="Car Car9"/>
    <w:rsid w:val="00621B6C"/>
    <w:rPr>
      <w:rFonts w:ascii="Arial" w:hAnsi="Arial"/>
      <w:lang w:val="en-GB" w:eastAsia="ja-JP" w:bidi="ar-SA"/>
    </w:rPr>
  </w:style>
  <w:style w:type="character" w:customStyle="1" w:styleId="Heading9Char1">
    <w:name w:val="Heading 9 Char1"/>
    <w:aliases w:val="Figure Heading Char,FH Char"/>
    <w:rsid w:val="00621B6C"/>
    <w:rPr>
      <w:rFonts w:ascii="Arial" w:hAnsi="Arial"/>
      <w:sz w:val="36"/>
      <w:lang w:val="en-GB" w:eastAsia="en-GB" w:bidi="ar-SA"/>
    </w:rPr>
  </w:style>
  <w:style w:type="character" w:customStyle="1" w:styleId="FooterChar1">
    <w:name w:val="Footer Char1"/>
    <w:rsid w:val="00621B6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21B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1B6C"/>
    <w:rPr>
      <w:rFonts w:ascii="Arial" w:hAnsi="Arial"/>
      <w:sz w:val="28"/>
      <w:lang w:val="en-GB" w:eastAsia="ja-JP" w:bidi="ar-SA"/>
    </w:rPr>
  </w:style>
  <w:style w:type="character" w:customStyle="1" w:styleId="Heading7Char1">
    <w:name w:val="Heading 7 Char1"/>
    <w:rsid w:val="00621B6C"/>
    <w:rPr>
      <w:rFonts w:ascii="Arial" w:hAnsi="Arial"/>
      <w:lang w:val="en-GB" w:eastAsia="ja-JP" w:bidi="ar-SA"/>
    </w:rPr>
  </w:style>
  <w:style w:type="character" w:customStyle="1" w:styleId="Heading8Char1">
    <w:name w:val="Heading 8 Char1"/>
    <w:rsid w:val="00621B6C"/>
    <w:rPr>
      <w:rFonts w:ascii="Arial" w:hAnsi="Arial"/>
      <w:sz w:val="36"/>
      <w:lang w:val="en-GB" w:eastAsia="ja-JP" w:bidi="ar-SA"/>
    </w:rPr>
  </w:style>
  <w:style w:type="character" w:customStyle="1" w:styleId="ListChar1">
    <w:name w:val="List Char1"/>
    <w:rsid w:val="00621B6C"/>
    <w:rPr>
      <w:lang w:val="en-GB" w:eastAsia="ja-JP" w:bidi="ar-SA"/>
    </w:rPr>
  </w:style>
  <w:style w:type="character" w:customStyle="1" w:styleId="PlainTextChar1">
    <w:name w:val="Plain Text Char1"/>
    <w:rsid w:val="00621B6C"/>
    <w:rPr>
      <w:rFonts w:ascii="Courier New" w:hAnsi="Courier New"/>
      <w:lang w:val="nb-NO" w:eastAsia="en-US" w:bidi="ar-SA"/>
    </w:rPr>
  </w:style>
  <w:style w:type="character" w:customStyle="1" w:styleId="CommentTextChar1">
    <w:name w:val="Comment Text Char1"/>
    <w:rsid w:val="00621B6C"/>
    <w:rPr>
      <w:lang w:val="en-GB" w:eastAsia="en-US" w:bidi="ar-SA"/>
    </w:rPr>
  </w:style>
  <w:style w:type="paragraph" w:customStyle="1" w:styleId="30mm">
    <w:name w:val="段落フォント + 左 :  30 mm"/>
    <w:aliases w:val="ぶら下げインデント :  2.81 字"/>
    <w:basedOn w:val="B20"/>
    <w:qFormat/>
    <w:rsid w:val="00621B6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21B6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qFormat/>
    <w:rsid w:val="00621B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21B6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621B6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21B6C"/>
    <w:rPr>
      <w:rFonts w:ascii="Courier New" w:eastAsia="Times New Roman" w:hAnsi="Courier New" w:cs="Courier New"/>
      <w:sz w:val="20"/>
      <w:szCs w:val="20"/>
    </w:rPr>
  </w:style>
  <w:style w:type="paragraph" w:customStyle="1" w:styleId="b31">
    <w:name w:val="b3"/>
    <w:basedOn w:val="a1"/>
    <w:qFormat/>
    <w:rsid w:val="00621B6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21B6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21B6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21B6C"/>
  </w:style>
  <w:style w:type="character" w:customStyle="1" w:styleId="WW-Absatz-Standardschriftart">
    <w:name w:val="WW-Absatz-Standardschriftart"/>
    <w:rsid w:val="00621B6C"/>
  </w:style>
  <w:style w:type="character" w:customStyle="1" w:styleId="WW8Num1z0">
    <w:name w:val="WW8Num1z0"/>
    <w:rsid w:val="00621B6C"/>
    <w:rPr>
      <w:rFonts w:ascii="Symbol" w:hAnsi="Symbol"/>
    </w:rPr>
  </w:style>
  <w:style w:type="character" w:customStyle="1" w:styleId="WW8Num5z0">
    <w:name w:val="WW8Num5z0"/>
    <w:rsid w:val="00621B6C"/>
    <w:rPr>
      <w:rFonts w:ascii="Times New Roman" w:eastAsia="ＭＳ 明朝" w:hAnsi="Times New Roman" w:cs="Times New Roman"/>
    </w:rPr>
  </w:style>
  <w:style w:type="character" w:customStyle="1" w:styleId="WW8Num5z1">
    <w:name w:val="WW8Num5z1"/>
    <w:rsid w:val="00621B6C"/>
    <w:rPr>
      <w:rFonts w:ascii="Courier New" w:hAnsi="Courier New" w:cs="Courier New"/>
    </w:rPr>
  </w:style>
  <w:style w:type="character" w:customStyle="1" w:styleId="WW8Num5z2">
    <w:name w:val="WW8Num5z2"/>
    <w:rsid w:val="00621B6C"/>
    <w:rPr>
      <w:rFonts w:ascii="Wingdings" w:hAnsi="Wingdings"/>
    </w:rPr>
  </w:style>
  <w:style w:type="character" w:customStyle="1" w:styleId="WW8Num5z3">
    <w:name w:val="WW8Num5z3"/>
    <w:rsid w:val="00621B6C"/>
    <w:rPr>
      <w:rFonts w:ascii="Symbol" w:hAnsi="Symbol"/>
    </w:rPr>
  </w:style>
  <w:style w:type="character" w:customStyle="1" w:styleId="WW8Num6z0">
    <w:name w:val="WW8Num6z0"/>
    <w:rsid w:val="00621B6C"/>
    <w:rPr>
      <w:rFonts w:ascii="Arial" w:eastAsia="ＭＳ 明朝" w:hAnsi="Arial" w:cs="Arial"/>
    </w:rPr>
  </w:style>
  <w:style w:type="character" w:customStyle="1" w:styleId="WW8Num6z1">
    <w:name w:val="WW8Num6z1"/>
    <w:rsid w:val="00621B6C"/>
    <w:rPr>
      <w:rFonts w:ascii="Courier New" w:hAnsi="Courier New" w:cs="Courier New"/>
    </w:rPr>
  </w:style>
  <w:style w:type="character" w:customStyle="1" w:styleId="WW8Num6z2">
    <w:name w:val="WW8Num6z2"/>
    <w:rsid w:val="00621B6C"/>
    <w:rPr>
      <w:rFonts w:ascii="Wingdings" w:hAnsi="Wingdings"/>
    </w:rPr>
  </w:style>
  <w:style w:type="character" w:customStyle="1" w:styleId="WW8Num6z3">
    <w:name w:val="WW8Num6z3"/>
    <w:rsid w:val="00621B6C"/>
    <w:rPr>
      <w:rFonts w:ascii="Symbol" w:hAnsi="Symbol"/>
    </w:rPr>
  </w:style>
  <w:style w:type="character" w:customStyle="1" w:styleId="WW8Num9z0">
    <w:name w:val="WW8Num9z0"/>
    <w:rsid w:val="00621B6C"/>
    <w:rPr>
      <w:rFonts w:ascii="Times New Roman" w:eastAsia="ＭＳ 明朝" w:hAnsi="Times New Roman" w:cs="Times New Roman"/>
    </w:rPr>
  </w:style>
  <w:style w:type="character" w:customStyle="1" w:styleId="WW8Num9z1">
    <w:name w:val="WW8Num9z1"/>
    <w:rsid w:val="00621B6C"/>
    <w:rPr>
      <w:rFonts w:ascii="Courier New" w:hAnsi="Courier New" w:cs="Courier New"/>
    </w:rPr>
  </w:style>
  <w:style w:type="character" w:customStyle="1" w:styleId="WW8Num9z2">
    <w:name w:val="WW8Num9z2"/>
    <w:rsid w:val="00621B6C"/>
    <w:rPr>
      <w:rFonts w:ascii="Wingdings" w:hAnsi="Wingdings"/>
    </w:rPr>
  </w:style>
  <w:style w:type="character" w:customStyle="1" w:styleId="WW8Num9z3">
    <w:name w:val="WW8Num9z3"/>
    <w:rsid w:val="00621B6C"/>
    <w:rPr>
      <w:rFonts w:ascii="Symbol" w:hAnsi="Symbol"/>
    </w:rPr>
  </w:style>
  <w:style w:type="character" w:customStyle="1" w:styleId="WW8Num11z0">
    <w:name w:val="WW8Num11z0"/>
    <w:rsid w:val="00621B6C"/>
    <w:rPr>
      <w:rFonts w:ascii="Times New Roman" w:eastAsia="ＭＳ 明朝" w:hAnsi="Times New Roman" w:cs="Times New Roman"/>
    </w:rPr>
  </w:style>
  <w:style w:type="character" w:customStyle="1" w:styleId="WW8Num11z1">
    <w:name w:val="WW8Num11z1"/>
    <w:rsid w:val="00621B6C"/>
    <w:rPr>
      <w:rFonts w:ascii="Courier New" w:hAnsi="Courier New" w:cs="Courier New"/>
    </w:rPr>
  </w:style>
  <w:style w:type="character" w:customStyle="1" w:styleId="WW8Num11z2">
    <w:name w:val="WW8Num11z2"/>
    <w:rsid w:val="00621B6C"/>
    <w:rPr>
      <w:rFonts w:ascii="Wingdings" w:hAnsi="Wingdings"/>
    </w:rPr>
  </w:style>
  <w:style w:type="character" w:customStyle="1" w:styleId="WW8Num11z3">
    <w:name w:val="WW8Num11z3"/>
    <w:rsid w:val="00621B6C"/>
    <w:rPr>
      <w:rFonts w:ascii="Symbol" w:hAnsi="Symbol"/>
    </w:rPr>
  </w:style>
  <w:style w:type="character" w:customStyle="1" w:styleId="WW8Num15z0">
    <w:name w:val="WW8Num15z0"/>
    <w:rsid w:val="00621B6C"/>
    <w:rPr>
      <w:rFonts w:ascii="Times New Roman" w:eastAsia="Times New Roman" w:hAnsi="Times New Roman" w:cs="Times New Roman"/>
    </w:rPr>
  </w:style>
  <w:style w:type="character" w:customStyle="1" w:styleId="WW8Num15z1">
    <w:name w:val="WW8Num15z1"/>
    <w:rsid w:val="00621B6C"/>
    <w:rPr>
      <w:rFonts w:ascii="Courier New" w:hAnsi="Courier New" w:cs="Courier New"/>
    </w:rPr>
  </w:style>
  <w:style w:type="character" w:customStyle="1" w:styleId="WW8Num15z2">
    <w:name w:val="WW8Num15z2"/>
    <w:rsid w:val="00621B6C"/>
    <w:rPr>
      <w:rFonts w:ascii="Wingdings" w:hAnsi="Wingdings"/>
    </w:rPr>
  </w:style>
  <w:style w:type="character" w:customStyle="1" w:styleId="WW8Num15z3">
    <w:name w:val="WW8Num15z3"/>
    <w:rsid w:val="00621B6C"/>
    <w:rPr>
      <w:rFonts w:ascii="Symbol" w:hAnsi="Symbol"/>
    </w:rPr>
  </w:style>
  <w:style w:type="character" w:customStyle="1" w:styleId="WW8Num16z0">
    <w:name w:val="WW8Num16z0"/>
    <w:rsid w:val="00621B6C"/>
    <w:rPr>
      <w:rFonts w:ascii="Times New Roman" w:eastAsia="ＭＳ 明朝" w:hAnsi="Times New Roman" w:cs="Times New Roman"/>
    </w:rPr>
  </w:style>
  <w:style w:type="character" w:customStyle="1" w:styleId="WW8Num16z1">
    <w:name w:val="WW8Num16z1"/>
    <w:rsid w:val="00621B6C"/>
    <w:rPr>
      <w:rFonts w:ascii="Courier New" w:hAnsi="Courier New" w:cs="Courier New"/>
    </w:rPr>
  </w:style>
  <w:style w:type="character" w:customStyle="1" w:styleId="WW8Num16z2">
    <w:name w:val="WW8Num16z2"/>
    <w:rsid w:val="00621B6C"/>
    <w:rPr>
      <w:rFonts w:ascii="Wingdings" w:hAnsi="Wingdings"/>
    </w:rPr>
  </w:style>
  <w:style w:type="character" w:customStyle="1" w:styleId="WW8Num16z3">
    <w:name w:val="WW8Num16z3"/>
    <w:rsid w:val="00621B6C"/>
    <w:rPr>
      <w:rFonts w:ascii="Symbol" w:hAnsi="Symbol"/>
    </w:rPr>
  </w:style>
  <w:style w:type="character" w:customStyle="1" w:styleId="WW8Num18z0">
    <w:name w:val="WW8Num18z0"/>
    <w:rsid w:val="00621B6C"/>
    <w:rPr>
      <w:rFonts w:ascii="Times New Roman" w:eastAsia="Times New Roman" w:hAnsi="Times New Roman" w:cs="Times New Roman"/>
    </w:rPr>
  </w:style>
  <w:style w:type="character" w:customStyle="1" w:styleId="WW8Num18z1">
    <w:name w:val="WW8Num18z1"/>
    <w:rsid w:val="00621B6C"/>
    <w:rPr>
      <w:rFonts w:ascii="Courier New" w:hAnsi="Courier New" w:cs="Courier New"/>
    </w:rPr>
  </w:style>
  <w:style w:type="character" w:customStyle="1" w:styleId="WW8Num18z2">
    <w:name w:val="WW8Num18z2"/>
    <w:rsid w:val="00621B6C"/>
    <w:rPr>
      <w:rFonts w:ascii="Wingdings" w:hAnsi="Wingdings"/>
    </w:rPr>
  </w:style>
  <w:style w:type="character" w:customStyle="1" w:styleId="WW8Num18z3">
    <w:name w:val="WW8Num18z3"/>
    <w:rsid w:val="00621B6C"/>
    <w:rPr>
      <w:rFonts w:ascii="Symbol" w:hAnsi="Symbol"/>
    </w:rPr>
  </w:style>
  <w:style w:type="character" w:customStyle="1" w:styleId="WW8Num19z0">
    <w:name w:val="WW8Num19z0"/>
    <w:rsid w:val="00621B6C"/>
    <w:rPr>
      <w:rFonts w:ascii="Times New Roman" w:eastAsia="ＭＳ 明朝" w:hAnsi="Times New Roman" w:cs="Times New Roman"/>
    </w:rPr>
  </w:style>
  <w:style w:type="character" w:customStyle="1" w:styleId="WW8Num19z1">
    <w:name w:val="WW8Num19z1"/>
    <w:rsid w:val="00621B6C"/>
    <w:rPr>
      <w:rFonts w:ascii="Wingdings" w:hAnsi="Wingdings"/>
    </w:rPr>
  </w:style>
  <w:style w:type="character" w:customStyle="1" w:styleId="WW8Num25z0">
    <w:name w:val="WW8Num25z0"/>
    <w:rsid w:val="00621B6C"/>
    <w:rPr>
      <w:rFonts w:ascii="Arial" w:eastAsia="SimSun" w:hAnsi="Arial" w:cs="Arial"/>
    </w:rPr>
  </w:style>
  <w:style w:type="character" w:customStyle="1" w:styleId="WW8Num25z1">
    <w:name w:val="WW8Num25z1"/>
    <w:rsid w:val="00621B6C"/>
    <w:rPr>
      <w:rFonts w:ascii="Wingdings" w:hAnsi="Wingdings"/>
    </w:rPr>
  </w:style>
  <w:style w:type="character" w:customStyle="1" w:styleId="WW8Num28z0">
    <w:name w:val="WW8Num28z0"/>
    <w:rsid w:val="00621B6C"/>
    <w:rPr>
      <w:rFonts w:ascii="Times New Roman" w:eastAsia="ＭＳ 明朝" w:hAnsi="Times New Roman" w:cs="Times New Roman"/>
    </w:rPr>
  </w:style>
  <w:style w:type="character" w:customStyle="1" w:styleId="WW8Num28z1">
    <w:name w:val="WW8Num28z1"/>
    <w:rsid w:val="00621B6C"/>
    <w:rPr>
      <w:rFonts w:ascii="Courier New" w:hAnsi="Courier New" w:cs="Courier New"/>
    </w:rPr>
  </w:style>
  <w:style w:type="character" w:customStyle="1" w:styleId="WW8Num28z2">
    <w:name w:val="WW8Num28z2"/>
    <w:rsid w:val="00621B6C"/>
    <w:rPr>
      <w:rFonts w:ascii="Wingdings" w:hAnsi="Wingdings"/>
    </w:rPr>
  </w:style>
  <w:style w:type="character" w:customStyle="1" w:styleId="WW8Num28z3">
    <w:name w:val="WW8Num28z3"/>
    <w:rsid w:val="00621B6C"/>
    <w:rPr>
      <w:rFonts w:ascii="Symbol" w:hAnsi="Symbol"/>
    </w:rPr>
  </w:style>
  <w:style w:type="character" w:customStyle="1" w:styleId="WW8Num32z0">
    <w:name w:val="WW8Num32z0"/>
    <w:rsid w:val="00621B6C"/>
    <w:rPr>
      <w:rFonts w:ascii="Times New Roman" w:eastAsia="Times New Roman" w:hAnsi="Times New Roman" w:cs="Times New Roman"/>
    </w:rPr>
  </w:style>
  <w:style w:type="character" w:customStyle="1" w:styleId="WW8Num32z1">
    <w:name w:val="WW8Num32z1"/>
    <w:rsid w:val="00621B6C"/>
    <w:rPr>
      <w:rFonts w:ascii="Courier New" w:hAnsi="Courier New" w:cs="Courier New"/>
    </w:rPr>
  </w:style>
  <w:style w:type="character" w:customStyle="1" w:styleId="WW8Num32z2">
    <w:name w:val="WW8Num32z2"/>
    <w:rsid w:val="00621B6C"/>
    <w:rPr>
      <w:rFonts w:ascii="Wingdings" w:hAnsi="Wingdings"/>
    </w:rPr>
  </w:style>
  <w:style w:type="character" w:customStyle="1" w:styleId="WW8Num32z3">
    <w:name w:val="WW8Num32z3"/>
    <w:rsid w:val="00621B6C"/>
    <w:rPr>
      <w:rFonts w:ascii="Symbol" w:hAnsi="Symbol"/>
    </w:rPr>
  </w:style>
  <w:style w:type="character" w:customStyle="1" w:styleId="WW8Num34z0">
    <w:name w:val="WW8Num34z0"/>
    <w:rsid w:val="00621B6C"/>
    <w:rPr>
      <w:rFonts w:ascii="Times New Roman" w:eastAsia="SimSun" w:hAnsi="Times New Roman" w:cs="Times New Roman"/>
    </w:rPr>
  </w:style>
  <w:style w:type="character" w:customStyle="1" w:styleId="WW8Num34z1">
    <w:name w:val="WW8Num34z1"/>
    <w:rsid w:val="00621B6C"/>
    <w:rPr>
      <w:rFonts w:ascii="Wingdings" w:hAnsi="Wingdings"/>
    </w:rPr>
  </w:style>
  <w:style w:type="character" w:customStyle="1" w:styleId="WW8Num35z0">
    <w:name w:val="WW8Num35z0"/>
    <w:rsid w:val="00621B6C"/>
    <w:rPr>
      <w:rFonts w:ascii="Times New Roman" w:eastAsia="SimSun" w:hAnsi="Times New Roman" w:cs="Times New Roman"/>
    </w:rPr>
  </w:style>
  <w:style w:type="character" w:customStyle="1" w:styleId="WW8Num35z1">
    <w:name w:val="WW8Num35z1"/>
    <w:rsid w:val="00621B6C"/>
    <w:rPr>
      <w:rFonts w:ascii="Wingdings" w:hAnsi="Wingdings"/>
    </w:rPr>
  </w:style>
  <w:style w:type="character" w:customStyle="1" w:styleId="WW8Num36z0">
    <w:name w:val="WW8Num36z0"/>
    <w:rsid w:val="00621B6C"/>
    <w:rPr>
      <w:rFonts w:ascii="Times New Roman" w:eastAsia="SimSun" w:hAnsi="Times New Roman" w:cs="Times New Roman"/>
    </w:rPr>
  </w:style>
  <w:style w:type="character" w:customStyle="1" w:styleId="WW8Num36z1">
    <w:name w:val="WW8Num36z1"/>
    <w:rsid w:val="00621B6C"/>
    <w:rPr>
      <w:rFonts w:ascii="Wingdings" w:hAnsi="Wingdings"/>
    </w:rPr>
  </w:style>
  <w:style w:type="character" w:customStyle="1" w:styleId="WW8Num39z0">
    <w:name w:val="WW8Num39z0"/>
    <w:rsid w:val="00621B6C"/>
    <w:rPr>
      <w:rFonts w:ascii="Times New Roman" w:eastAsia="SimSun" w:hAnsi="Times New Roman" w:cs="Times New Roman"/>
    </w:rPr>
  </w:style>
  <w:style w:type="character" w:customStyle="1" w:styleId="WW8Num39z1">
    <w:name w:val="WW8Num39z1"/>
    <w:rsid w:val="00621B6C"/>
    <w:rPr>
      <w:rFonts w:ascii="Wingdings" w:hAnsi="Wingdings"/>
    </w:rPr>
  </w:style>
  <w:style w:type="character" w:customStyle="1" w:styleId="WW8NumSt1z0">
    <w:name w:val="WW8NumSt1z0"/>
    <w:rsid w:val="00621B6C"/>
    <w:rPr>
      <w:rFonts w:ascii="Symbol" w:hAnsi="Symbol"/>
    </w:rPr>
  </w:style>
  <w:style w:type="character" w:customStyle="1" w:styleId="WW8NumSt18z0">
    <w:name w:val="WW8NumSt18z0"/>
    <w:rsid w:val="00621B6C"/>
    <w:rPr>
      <w:rFonts w:ascii="Geneva" w:hAnsi="Geneva"/>
    </w:rPr>
  </w:style>
  <w:style w:type="character" w:customStyle="1" w:styleId="1b">
    <w:name w:val="段落フォント1"/>
    <w:rsid w:val="00621B6C"/>
  </w:style>
  <w:style w:type="character" w:customStyle="1" w:styleId="afffe">
    <w:name w:val="脚注番号"/>
    <w:rsid w:val="00621B6C"/>
    <w:rPr>
      <w:b/>
      <w:position w:val="3"/>
      <w:sz w:val="16"/>
    </w:rPr>
  </w:style>
  <w:style w:type="character" w:customStyle="1" w:styleId="1c">
    <w:name w:val="コメント参照1"/>
    <w:rsid w:val="00621B6C"/>
    <w:rPr>
      <w:sz w:val="16"/>
    </w:rPr>
  </w:style>
  <w:style w:type="character" w:customStyle="1" w:styleId="H1">
    <w:name w:val="H1 (文字)"/>
    <w:rsid w:val="00621B6C"/>
    <w:rPr>
      <w:rFonts w:ascii="Arial" w:eastAsia="ＭＳ 明朝" w:hAnsi="Arial"/>
      <w:sz w:val="36"/>
      <w:lang w:val="en-GB" w:eastAsia="ar-SA" w:bidi="ar-SA"/>
    </w:rPr>
  </w:style>
  <w:style w:type="character" w:customStyle="1" w:styleId="Head2A">
    <w:name w:val="Head2A (文字)"/>
    <w:rsid w:val="00621B6C"/>
    <w:rPr>
      <w:rFonts w:ascii="Arial" w:eastAsia="ＭＳ 明朝" w:hAnsi="Arial"/>
      <w:sz w:val="32"/>
      <w:lang w:val="en-GB" w:eastAsia="ar-SA" w:bidi="ar-SA"/>
    </w:rPr>
  </w:style>
  <w:style w:type="character" w:customStyle="1" w:styleId="Underrubrik2">
    <w:name w:val="Underrubrik2 (文字)"/>
    <w:rsid w:val="00621B6C"/>
    <w:rPr>
      <w:rFonts w:ascii="Arial" w:eastAsia="ＭＳ 明朝" w:hAnsi="Arial"/>
      <w:sz w:val="28"/>
      <w:lang w:val="en-GB" w:eastAsia="ar-SA" w:bidi="ar-SA"/>
    </w:rPr>
  </w:style>
  <w:style w:type="character" w:customStyle="1" w:styleId="h4">
    <w:name w:val="h4 (文字)"/>
    <w:rsid w:val="00621B6C"/>
    <w:rPr>
      <w:rFonts w:ascii="Arial" w:eastAsia="ＭＳ 明朝" w:hAnsi="Arial" w:cs="Arial"/>
      <w:color w:val="0000FF"/>
      <w:kern w:val="2"/>
      <w:sz w:val="24"/>
      <w:szCs w:val="28"/>
      <w:lang w:val="en-GB" w:eastAsia="ar-SA" w:bidi="ar-SA"/>
    </w:rPr>
  </w:style>
  <w:style w:type="character" w:customStyle="1" w:styleId="M5">
    <w:name w:val="M5 (文字)"/>
    <w:rsid w:val="00621B6C"/>
    <w:rPr>
      <w:rFonts w:ascii="Arial" w:eastAsia="ＭＳ 明朝" w:hAnsi="Arial"/>
      <w:sz w:val="22"/>
      <w:lang w:val="en-GB" w:eastAsia="ar-SA" w:bidi="ar-SA"/>
    </w:rPr>
  </w:style>
  <w:style w:type="character" w:customStyle="1" w:styleId="T1">
    <w:name w:val="T1 (文字)"/>
    <w:rsid w:val="00621B6C"/>
    <w:rPr>
      <w:rFonts w:ascii="Arial" w:eastAsia="ＭＳ 明朝" w:hAnsi="Arial"/>
      <w:lang w:val="en-GB" w:eastAsia="ar-SA" w:bidi="ar-SA"/>
    </w:rPr>
  </w:style>
  <w:style w:type="character" w:customStyle="1" w:styleId="82">
    <w:name w:val="(文字) (文字)8"/>
    <w:rsid w:val="00621B6C"/>
    <w:rPr>
      <w:rFonts w:ascii="Arial" w:eastAsia="ＭＳ 明朝" w:hAnsi="Arial"/>
      <w:lang w:val="en-GB" w:eastAsia="ar-SA" w:bidi="ar-SA"/>
    </w:rPr>
  </w:style>
  <w:style w:type="character" w:customStyle="1" w:styleId="73">
    <w:name w:val="(文字) (文字)7"/>
    <w:rsid w:val="00621B6C"/>
    <w:rPr>
      <w:rFonts w:ascii="Arial" w:eastAsia="ＭＳ 明朝" w:hAnsi="Arial"/>
      <w:sz w:val="36"/>
      <w:lang w:val="en-GB" w:eastAsia="ar-SA" w:bidi="ar-SA"/>
    </w:rPr>
  </w:style>
  <w:style w:type="character" w:customStyle="1" w:styleId="headerodd">
    <w:name w:val="header odd (文字)"/>
    <w:rsid w:val="00621B6C"/>
    <w:rPr>
      <w:rFonts w:ascii="Arial" w:eastAsia="ＭＳ 明朝" w:hAnsi="Arial"/>
      <w:b/>
      <w:sz w:val="18"/>
      <w:lang w:val="en-GB" w:eastAsia="ar-SA" w:bidi="ar-SA"/>
    </w:rPr>
  </w:style>
  <w:style w:type="character" w:customStyle="1" w:styleId="footnotetext1">
    <w:name w:val="footnote text1 (文字)"/>
    <w:rsid w:val="00621B6C"/>
    <w:rPr>
      <w:rFonts w:eastAsia="ＭＳ 明朝"/>
      <w:sz w:val="16"/>
      <w:lang w:val="en-GB" w:eastAsia="ar-SA" w:bidi="ar-SA"/>
    </w:rPr>
  </w:style>
  <w:style w:type="character" w:customStyle="1" w:styleId="64">
    <w:name w:val="(文字) (文字)6"/>
    <w:rsid w:val="00621B6C"/>
    <w:rPr>
      <w:rFonts w:eastAsia="ＭＳ 明朝"/>
      <w:lang w:val="en-GB" w:eastAsia="ar-SA" w:bidi="ar-SA"/>
    </w:rPr>
  </w:style>
  <w:style w:type="character" w:customStyle="1" w:styleId="cap">
    <w:name w:val="cap (文字)"/>
    <w:rsid w:val="00621B6C"/>
    <w:rPr>
      <w:rFonts w:eastAsia="ＭＳ 明朝"/>
      <w:b/>
      <w:lang w:val="en-GB" w:eastAsia="ar-SA" w:bidi="ar-SA"/>
    </w:rPr>
  </w:style>
  <w:style w:type="character" w:customStyle="1" w:styleId="55">
    <w:name w:val="(文字) (文字)5"/>
    <w:rsid w:val="00621B6C"/>
    <w:rPr>
      <w:rFonts w:ascii="Courier New" w:eastAsia="ＭＳ 明朝" w:hAnsi="Courier New"/>
      <w:lang w:val="nb-NO" w:eastAsia="ar-SA" w:bidi="ar-SA"/>
    </w:rPr>
  </w:style>
  <w:style w:type="character" w:customStyle="1" w:styleId="bt">
    <w:name w:val="bt (文字)"/>
    <w:rsid w:val="00621B6C"/>
    <w:rPr>
      <w:rFonts w:eastAsia="ＭＳ 明朝"/>
      <w:lang w:val="en-GB" w:eastAsia="ar-SA" w:bidi="ar-SA"/>
    </w:rPr>
  </w:style>
  <w:style w:type="character" w:customStyle="1" w:styleId="affff">
    <w:name w:val="番号付け記号"/>
    <w:rsid w:val="00621B6C"/>
  </w:style>
  <w:style w:type="paragraph" w:customStyle="1" w:styleId="affff0">
    <w:name w:val="見出し"/>
    <w:basedOn w:val="a1"/>
    <w:next w:val="aff5"/>
    <w:qFormat/>
    <w:rsid w:val="00621B6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621B6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621B6C"/>
    <w:pPr>
      <w:ind w:left="851" w:hanging="284"/>
    </w:pPr>
  </w:style>
  <w:style w:type="paragraph" w:customStyle="1" w:styleId="1f">
    <w:name w:val="箇条書き1"/>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621B6C"/>
    <w:pPr>
      <w:tabs>
        <w:tab w:val="clear" w:pos="644"/>
        <w:tab w:val="num" w:pos="1494"/>
      </w:tabs>
      <w:ind w:left="851" w:hanging="284"/>
    </w:pPr>
  </w:style>
  <w:style w:type="paragraph" w:customStyle="1" w:styleId="310">
    <w:name w:val="箇条書き 31"/>
    <w:basedOn w:val="211"/>
    <w:qFormat/>
    <w:rsid w:val="00621B6C"/>
    <w:pPr>
      <w:ind w:left="1135"/>
    </w:pPr>
  </w:style>
  <w:style w:type="paragraph" w:customStyle="1" w:styleId="212">
    <w:name w:val="一覧 21"/>
    <w:basedOn w:val="ac"/>
    <w:qFormat/>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21B6C"/>
    <w:pPr>
      <w:ind w:left="1135"/>
    </w:pPr>
  </w:style>
  <w:style w:type="paragraph" w:customStyle="1" w:styleId="410">
    <w:name w:val="一覧 41"/>
    <w:basedOn w:val="311"/>
    <w:qFormat/>
    <w:rsid w:val="00621B6C"/>
    <w:pPr>
      <w:ind w:left="1418"/>
    </w:pPr>
  </w:style>
  <w:style w:type="paragraph" w:customStyle="1" w:styleId="510">
    <w:name w:val="一覧 51"/>
    <w:basedOn w:val="410"/>
    <w:qFormat/>
    <w:rsid w:val="00621B6C"/>
    <w:pPr>
      <w:ind w:left="1702"/>
    </w:pPr>
  </w:style>
  <w:style w:type="paragraph" w:customStyle="1" w:styleId="411">
    <w:name w:val="箇条書き 41"/>
    <w:basedOn w:val="310"/>
    <w:qFormat/>
    <w:rsid w:val="00621B6C"/>
    <w:pPr>
      <w:ind w:left="1418"/>
    </w:pPr>
  </w:style>
  <w:style w:type="paragraph" w:customStyle="1" w:styleId="511">
    <w:name w:val="箇条書き 51"/>
    <w:basedOn w:val="411"/>
    <w:qFormat/>
    <w:rsid w:val="00621B6C"/>
    <w:pPr>
      <w:ind w:left="1702"/>
    </w:pPr>
  </w:style>
  <w:style w:type="paragraph" w:customStyle="1" w:styleId="1f0">
    <w:name w:val="コメント文字列1"/>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621B6C"/>
    <w:rPr>
      <w:b/>
      <w:bCs/>
    </w:rPr>
  </w:style>
  <w:style w:type="paragraph" w:customStyle="1" w:styleId="1f2">
    <w:name w:val="見出しマップ1"/>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21B6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621B6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621B6C"/>
    <w:pPr>
      <w:jc w:val="center"/>
    </w:pPr>
    <w:rPr>
      <w:b/>
      <w:bCs/>
    </w:rPr>
  </w:style>
  <w:style w:type="character" w:customStyle="1" w:styleId="WW8Num27z0">
    <w:name w:val="WW8Num27z0"/>
    <w:rsid w:val="00621B6C"/>
    <w:rPr>
      <w:rFonts w:ascii="Arial" w:eastAsia="Times New Roman" w:hAnsi="Arial" w:cs="Arial"/>
    </w:rPr>
  </w:style>
  <w:style w:type="character" w:customStyle="1" w:styleId="WW8Num27z1">
    <w:name w:val="WW8Num27z1"/>
    <w:rsid w:val="00621B6C"/>
    <w:rPr>
      <w:rFonts w:ascii="Courier New" w:hAnsi="Courier New" w:cs="Courier New"/>
    </w:rPr>
  </w:style>
  <w:style w:type="character" w:customStyle="1" w:styleId="WW8Num27z2">
    <w:name w:val="WW8Num27z2"/>
    <w:rsid w:val="00621B6C"/>
    <w:rPr>
      <w:rFonts w:ascii="Wingdings" w:hAnsi="Wingdings"/>
    </w:rPr>
  </w:style>
  <w:style w:type="character" w:customStyle="1" w:styleId="WW8Num27z3">
    <w:name w:val="WW8Num27z3"/>
    <w:rsid w:val="00621B6C"/>
    <w:rPr>
      <w:rFonts w:ascii="Symbol" w:hAnsi="Symbol"/>
    </w:rPr>
  </w:style>
  <w:style w:type="character" w:customStyle="1" w:styleId="WW8Num29z0">
    <w:name w:val="WW8Num29z0"/>
    <w:rsid w:val="00621B6C"/>
    <w:rPr>
      <w:rFonts w:ascii="Times New Roman" w:eastAsia="ＭＳ 明朝" w:hAnsi="Times New Roman" w:cs="Times New Roman"/>
    </w:rPr>
  </w:style>
  <w:style w:type="character" w:customStyle="1" w:styleId="WW8Num29z1">
    <w:name w:val="WW8Num29z1"/>
    <w:rsid w:val="00621B6C"/>
    <w:rPr>
      <w:rFonts w:ascii="Courier New" w:hAnsi="Courier New" w:cs="Courier New"/>
    </w:rPr>
  </w:style>
  <w:style w:type="character" w:customStyle="1" w:styleId="WW8Num29z2">
    <w:name w:val="WW8Num29z2"/>
    <w:rsid w:val="00621B6C"/>
    <w:rPr>
      <w:rFonts w:ascii="Wingdings" w:hAnsi="Wingdings"/>
    </w:rPr>
  </w:style>
  <w:style w:type="character" w:customStyle="1" w:styleId="WW8Num29z3">
    <w:name w:val="WW8Num29z3"/>
    <w:rsid w:val="00621B6C"/>
    <w:rPr>
      <w:rFonts w:ascii="Symbol" w:hAnsi="Symbol"/>
    </w:rPr>
  </w:style>
  <w:style w:type="character" w:customStyle="1" w:styleId="WW8Num31z0">
    <w:name w:val="WW8Num31z0"/>
    <w:rsid w:val="00621B6C"/>
    <w:rPr>
      <w:rFonts w:ascii="Symbol" w:hAnsi="Symbol"/>
    </w:rPr>
  </w:style>
  <w:style w:type="character" w:customStyle="1" w:styleId="WW8Num31z1">
    <w:name w:val="WW8Num31z1"/>
    <w:rsid w:val="00621B6C"/>
    <w:rPr>
      <w:rFonts w:ascii="Courier New" w:hAnsi="Courier New" w:cs="Courier New"/>
    </w:rPr>
  </w:style>
  <w:style w:type="character" w:customStyle="1" w:styleId="WW8Num31z2">
    <w:name w:val="WW8Num31z2"/>
    <w:rsid w:val="00621B6C"/>
    <w:rPr>
      <w:rFonts w:ascii="Wingdings" w:hAnsi="Wingdings"/>
    </w:rPr>
  </w:style>
  <w:style w:type="character" w:customStyle="1" w:styleId="WW8Num34z2">
    <w:name w:val="WW8Num34z2"/>
    <w:rsid w:val="00621B6C"/>
    <w:rPr>
      <w:rFonts w:ascii="Wingdings" w:hAnsi="Wingdings"/>
    </w:rPr>
  </w:style>
  <w:style w:type="character" w:customStyle="1" w:styleId="WW8Num34z3">
    <w:name w:val="WW8Num34z3"/>
    <w:rsid w:val="00621B6C"/>
    <w:rPr>
      <w:rFonts w:ascii="Symbol" w:hAnsi="Symbol"/>
    </w:rPr>
  </w:style>
  <w:style w:type="character" w:customStyle="1" w:styleId="WW8Num37z0">
    <w:name w:val="WW8Num37z0"/>
    <w:rsid w:val="00621B6C"/>
    <w:rPr>
      <w:rFonts w:ascii="Times New Roman" w:eastAsia="SimSun" w:hAnsi="Times New Roman" w:cs="Times New Roman"/>
    </w:rPr>
  </w:style>
  <w:style w:type="character" w:customStyle="1" w:styleId="WW8Num37z1">
    <w:name w:val="WW8Num37z1"/>
    <w:rsid w:val="00621B6C"/>
    <w:rPr>
      <w:rFonts w:ascii="Wingdings" w:hAnsi="Wingdings"/>
    </w:rPr>
  </w:style>
  <w:style w:type="character" w:customStyle="1" w:styleId="WW8Num38z0">
    <w:name w:val="WW8Num38z0"/>
    <w:rsid w:val="00621B6C"/>
    <w:rPr>
      <w:rFonts w:ascii="Times New Roman" w:eastAsia="SimSun" w:hAnsi="Times New Roman" w:cs="Times New Roman"/>
    </w:rPr>
  </w:style>
  <w:style w:type="character" w:customStyle="1" w:styleId="WW8Num38z1">
    <w:name w:val="WW8Num38z1"/>
    <w:rsid w:val="00621B6C"/>
    <w:rPr>
      <w:rFonts w:ascii="Wingdings" w:hAnsi="Wingdings"/>
    </w:rPr>
  </w:style>
  <w:style w:type="character" w:customStyle="1" w:styleId="WW8Num41z0">
    <w:name w:val="WW8Num41z0"/>
    <w:rsid w:val="00621B6C"/>
    <w:rPr>
      <w:rFonts w:ascii="Times New Roman" w:eastAsia="SimSun" w:hAnsi="Times New Roman" w:cs="Times New Roman"/>
    </w:rPr>
  </w:style>
  <w:style w:type="character" w:customStyle="1" w:styleId="WW8Num41z1">
    <w:name w:val="WW8Num41z1"/>
    <w:rsid w:val="00621B6C"/>
    <w:rPr>
      <w:rFonts w:ascii="Wingdings" w:hAnsi="Wingdings"/>
    </w:rPr>
  </w:style>
  <w:style w:type="character" w:customStyle="1" w:styleId="WW8NumSt20z0">
    <w:name w:val="WW8NumSt20z0"/>
    <w:rsid w:val="00621B6C"/>
    <w:rPr>
      <w:rFonts w:ascii="Geneva" w:hAnsi="Geneva"/>
    </w:rPr>
  </w:style>
  <w:style w:type="character" w:customStyle="1" w:styleId="DefaultParagraphFont1">
    <w:name w:val="Default Paragraph Font1"/>
    <w:rsid w:val="00621B6C"/>
  </w:style>
  <w:style w:type="character" w:customStyle="1" w:styleId="CommentReference1">
    <w:name w:val="Comment Reference1"/>
    <w:rsid w:val="00621B6C"/>
    <w:rPr>
      <w:sz w:val="16"/>
    </w:rPr>
  </w:style>
  <w:style w:type="paragraph" w:customStyle="1" w:styleId="ListBullet1">
    <w:name w:val="List Bullet1"/>
    <w:basedOn w:val="a1"/>
    <w:qFormat/>
    <w:rsid w:val="00621B6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21B6C"/>
    <w:pPr>
      <w:tabs>
        <w:tab w:val="clear" w:pos="644"/>
        <w:tab w:val="num" w:pos="1494"/>
      </w:tabs>
      <w:ind w:left="851"/>
    </w:pPr>
  </w:style>
  <w:style w:type="paragraph" w:customStyle="1" w:styleId="ListBullet31">
    <w:name w:val="List Bullet 31"/>
    <w:basedOn w:val="ListBullet21"/>
    <w:qFormat/>
    <w:rsid w:val="00621B6C"/>
    <w:pPr>
      <w:ind w:left="1135"/>
    </w:pPr>
  </w:style>
  <w:style w:type="paragraph" w:customStyle="1" w:styleId="ListBullet41">
    <w:name w:val="List Bullet 41"/>
    <w:basedOn w:val="ListBullet31"/>
    <w:qFormat/>
    <w:rsid w:val="00621B6C"/>
    <w:pPr>
      <w:ind w:left="1418"/>
    </w:pPr>
  </w:style>
  <w:style w:type="paragraph" w:customStyle="1" w:styleId="ListBullet51">
    <w:name w:val="List Bullet 51"/>
    <w:basedOn w:val="ListBullet41"/>
    <w:qFormat/>
    <w:rsid w:val="00621B6C"/>
    <w:pPr>
      <w:ind w:left="1702"/>
    </w:pPr>
  </w:style>
  <w:style w:type="paragraph" w:customStyle="1" w:styleId="DocumentMap1">
    <w:name w:val="Document Map1"/>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621B6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621B6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621B6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21B6C"/>
    <w:pPr>
      <w:ind w:left="1418" w:hanging="284"/>
    </w:pPr>
  </w:style>
  <w:style w:type="paragraph" w:customStyle="1" w:styleId="ListNumber1">
    <w:name w:val="List Number1"/>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21B6C"/>
    <w:pPr>
      <w:ind w:left="851" w:hanging="284"/>
    </w:pPr>
  </w:style>
  <w:style w:type="paragraph" w:customStyle="1" w:styleId="List21">
    <w:name w:val="List 21"/>
    <w:basedOn w:val="ac"/>
    <w:qFormat/>
    <w:rsid w:val="00621B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21B6C"/>
    <w:pPr>
      <w:ind w:left="1702"/>
    </w:pPr>
  </w:style>
  <w:style w:type="paragraph" w:customStyle="1" w:styleId="BodyText21">
    <w:name w:val="Body Text 21"/>
    <w:basedOn w:val="a1"/>
    <w:qFormat/>
    <w:rsid w:val="00621B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621B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621B6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21B6C"/>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621B6C"/>
  </w:style>
  <w:style w:type="character" w:customStyle="1" w:styleId="CharChar22">
    <w:name w:val="Char Char22"/>
    <w:rsid w:val="00621B6C"/>
    <w:rPr>
      <w:rFonts w:ascii="Arial" w:hAnsi="Arial"/>
      <w:lang w:val="en-GB"/>
    </w:rPr>
  </w:style>
  <w:style w:type="paragraph" w:customStyle="1" w:styleId="numberedlist0">
    <w:name w:val="numbered list"/>
    <w:basedOn w:val="ab"/>
    <w:qFormat/>
    <w:rsid w:val="00621B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21B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21B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621B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21B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1B6C"/>
    <w:rPr>
      <w:rFonts w:ascii="Arial" w:hAnsi="Arial"/>
      <w:sz w:val="24"/>
      <w:lang w:val="en-GB" w:eastAsia="ja-JP" w:bidi="ar-SA"/>
    </w:rPr>
  </w:style>
  <w:style w:type="paragraph" w:customStyle="1" w:styleId="NormalAfter3pt">
    <w:name w:val="Normal + After:  3 pt"/>
    <w:basedOn w:val="a1"/>
    <w:qFormat/>
    <w:rsid w:val="00621B6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621B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1B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1B6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1B6C"/>
    <w:rPr>
      <w:lang w:val="en-GB" w:eastAsia="ja-JP" w:bidi="ar-SA"/>
    </w:rPr>
  </w:style>
  <w:style w:type="character" w:customStyle="1" w:styleId="CarCar10">
    <w:name w:val="Car Car10"/>
    <w:rsid w:val="00621B6C"/>
    <w:rPr>
      <w:rFonts w:ascii="Arial" w:hAnsi="Arial"/>
      <w:lang w:val="en-GB" w:eastAsia="ja-JP" w:bidi="ar-SA"/>
    </w:rPr>
  </w:style>
  <w:style w:type="paragraph" w:customStyle="1" w:styleId="Revision2">
    <w:name w:val="Revision2"/>
    <w:hidden/>
    <w:semiHidden/>
    <w:qFormat/>
    <w:rsid w:val="00621B6C"/>
    <w:rPr>
      <w:rFonts w:ascii="Times New Roman" w:eastAsia="ＭＳ 明朝" w:hAnsi="Times New Roman"/>
      <w:lang w:val="en-GB" w:eastAsia="en-US"/>
    </w:rPr>
  </w:style>
  <w:style w:type="paragraph" w:customStyle="1" w:styleId="ListParagraph1">
    <w:name w:val="List Paragraph1"/>
    <w:basedOn w:val="a1"/>
    <w:qFormat/>
    <w:rsid w:val="00621B6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621B6C"/>
    <w:rPr>
      <w:rFonts w:ascii="Arial" w:hAnsi="Arial"/>
      <w:lang w:val="en-GB" w:eastAsia="en-US"/>
    </w:rPr>
  </w:style>
  <w:style w:type="character" w:customStyle="1" w:styleId="EmailStyle97">
    <w:name w:val="EmailStyle97"/>
    <w:semiHidden/>
    <w:rsid w:val="00621B6C"/>
    <w:rPr>
      <w:rFonts w:ascii="Arial" w:hAnsi="Arial" w:cs="Arial"/>
      <w:color w:val="auto"/>
      <w:sz w:val="20"/>
      <w:szCs w:val="20"/>
    </w:rPr>
  </w:style>
  <w:style w:type="character" w:customStyle="1" w:styleId="THC">
    <w:name w:val="TH C"/>
    <w:rsid w:val="00621B6C"/>
    <w:rPr>
      <w:rFonts w:ascii="Arial" w:eastAsia="ＭＳ 明朝" w:hAnsi="Arial" w:cs="Arial"/>
      <w:b/>
      <w:bCs/>
      <w:lang w:val="en-GB" w:eastAsia="ja-JP"/>
    </w:rPr>
  </w:style>
  <w:style w:type="character" w:customStyle="1" w:styleId="B1C">
    <w:name w:val="B1 C"/>
    <w:rsid w:val="00621B6C"/>
    <w:rPr>
      <w:lang w:val="en-GB" w:eastAsia="en-US" w:bidi="ar-SA"/>
    </w:rPr>
  </w:style>
  <w:style w:type="character" w:customStyle="1" w:styleId="Heading4C">
    <w:name w:val="Heading 4 C"/>
    <w:rsid w:val="00621B6C"/>
    <w:rPr>
      <w:rFonts w:ascii="Arial" w:hAnsi="Arial"/>
      <w:sz w:val="24"/>
      <w:szCs w:val="28"/>
      <w:lang w:val="en-GB" w:eastAsia="en-US" w:bidi="ar-SA"/>
    </w:rPr>
  </w:style>
  <w:style w:type="character" w:customStyle="1" w:styleId="Titre3">
    <w:name w:val="Titre 3"/>
    <w:rsid w:val="00621B6C"/>
    <w:rPr>
      <w:rFonts w:ascii="Arial" w:hAnsi="Arial"/>
      <w:sz w:val="28"/>
      <w:szCs w:val="28"/>
      <w:lang w:val="en-GB" w:eastAsia="en-GB"/>
    </w:rPr>
  </w:style>
  <w:style w:type="character" w:customStyle="1" w:styleId="B3c">
    <w:name w:val="B3 c"/>
    <w:rsid w:val="00621B6C"/>
    <w:rPr>
      <w:lang w:val="en-GB" w:eastAsia="en-GB"/>
    </w:rPr>
  </w:style>
  <w:style w:type="character" w:customStyle="1" w:styleId="B2C">
    <w:name w:val="B2 C"/>
    <w:rsid w:val="00621B6C"/>
    <w:rPr>
      <w:lang w:val="en-GB" w:eastAsia="en-GB"/>
    </w:rPr>
  </w:style>
  <w:style w:type="character" w:customStyle="1" w:styleId="H6C">
    <w:name w:val="H6 C"/>
    <w:rsid w:val="00621B6C"/>
    <w:rPr>
      <w:rFonts w:ascii="Arial" w:eastAsia="Times New Roman" w:hAnsi="Arial"/>
      <w:sz w:val="22"/>
      <w:lang w:eastAsia="en-US"/>
    </w:rPr>
  </w:style>
  <w:style w:type="character" w:customStyle="1" w:styleId="h51">
    <w:name w:val="h5 1"/>
    <w:rsid w:val="00621B6C"/>
    <w:rPr>
      <w:rFonts w:ascii="Arial" w:eastAsia="ＭＳ 明朝" w:hAnsi="Arial"/>
      <w:sz w:val="22"/>
      <w:lang w:val="en-GB" w:eastAsia="en-US" w:bidi="ar-SA"/>
    </w:rPr>
  </w:style>
  <w:style w:type="paragraph" w:customStyle="1" w:styleId="1f6">
    <w:name w:val="题注1"/>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21B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1B6C"/>
    <w:rPr>
      <w:rFonts w:ascii="Arial" w:hAnsi="Arial"/>
      <w:sz w:val="24"/>
      <w:szCs w:val="28"/>
      <w:lang w:val="en-GB" w:eastAsia="en-US"/>
    </w:rPr>
  </w:style>
  <w:style w:type="character" w:customStyle="1" w:styleId="T1Char5">
    <w:name w:val="T1 Char5"/>
    <w:aliases w:val="Header 6 Char Char5"/>
    <w:rsid w:val="00621B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1B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21B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1B6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1B6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1B6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1B6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1B6C"/>
    <w:rPr>
      <w:rFonts w:ascii="Arial" w:eastAsia="ＭＳ 明朝" w:hAnsi="Arial"/>
      <w:sz w:val="22"/>
      <w:lang w:val="en-GB" w:eastAsia="en-US" w:bidi="ar-SA"/>
    </w:rPr>
  </w:style>
  <w:style w:type="character" w:customStyle="1" w:styleId="T1Car">
    <w:name w:val="T1 Car"/>
    <w:aliases w:val="Header 6 Car Car"/>
    <w:rsid w:val="00621B6C"/>
    <w:rPr>
      <w:rFonts w:ascii="Arial" w:eastAsia="ＭＳ 明朝" w:hAnsi="Arial"/>
      <w:lang w:val="en-GB" w:eastAsia="en-US" w:bidi="ar-SA"/>
    </w:rPr>
  </w:style>
  <w:style w:type="character" w:customStyle="1" w:styleId="CarCar4">
    <w:name w:val="Car Car4"/>
    <w:rsid w:val="00621B6C"/>
    <w:rPr>
      <w:rFonts w:ascii="Arial" w:eastAsia="ＭＳ 明朝" w:hAnsi="Arial"/>
      <w:lang w:val="en-GB" w:eastAsia="en-US" w:bidi="ar-SA"/>
    </w:rPr>
  </w:style>
  <w:style w:type="character" w:customStyle="1" w:styleId="CarCar8">
    <w:name w:val="Car Car8"/>
    <w:rsid w:val="00621B6C"/>
    <w:rPr>
      <w:rFonts w:ascii="Arial" w:eastAsia="ＭＳ 明朝" w:hAnsi="Arial"/>
      <w:sz w:val="36"/>
      <w:lang w:val="en-GB" w:eastAsia="en-US" w:bidi="ar-SA"/>
    </w:rPr>
  </w:style>
  <w:style w:type="character" w:customStyle="1" w:styleId="CarCar3">
    <w:name w:val="Car Car3"/>
    <w:rsid w:val="00621B6C"/>
    <w:rPr>
      <w:rFonts w:ascii="Arial" w:eastAsia="ＭＳ 明朝" w:hAnsi="Arial"/>
      <w:sz w:val="36"/>
      <w:lang w:val="en-GB" w:eastAsia="en-US" w:bidi="ar-SA"/>
    </w:rPr>
  </w:style>
  <w:style w:type="character" w:customStyle="1" w:styleId="CarCar7">
    <w:name w:val="Car Car7"/>
    <w:rsid w:val="00621B6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1B6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1B6C"/>
    <w:rPr>
      <w:b/>
      <w:lang w:val="en-GB" w:eastAsia="ja-JP" w:bidi="ar-SA"/>
    </w:rPr>
  </w:style>
  <w:style w:type="character" w:customStyle="1" w:styleId="CarCar6">
    <w:name w:val="Car Car6"/>
    <w:rsid w:val="00621B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1B6C"/>
    <w:rPr>
      <w:lang w:val="en-GB" w:eastAsia="ja-JP" w:bidi="ar-SA"/>
    </w:rPr>
  </w:style>
  <w:style w:type="character" w:customStyle="1" w:styleId="T1Char6">
    <w:name w:val="T1 Char6"/>
    <w:aliases w:val="Header 6 Char Char6"/>
    <w:rsid w:val="00621B6C"/>
  </w:style>
  <w:style w:type="character" w:customStyle="1" w:styleId="capChar5">
    <w:name w:val="cap Char5"/>
    <w:aliases w:val="cap Char Char5,Caption Char Char4,Caption Char1 Char Char4,cap Char Char1 Char4,Caption Char Char1 Char Char4,cap Char2 Char Char Char4"/>
    <w:rsid w:val="00621B6C"/>
    <w:rPr>
      <w:b/>
      <w:lang w:val="en-GB" w:eastAsia="en-US" w:bidi="ar-SA"/>
    </w:rPr>
  </w:style>
  <w:style w:type="paragraph" w:customStyle="1" w:styleId="DAText">
    <w:name w:val="DA_Text"/>
    <w:basedOn w:val="a1"/>
    <w:link w:val="DATextZchn"/>
    <w:qFormat/>
    <w:rsid w:val="00621B6C"/>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621B6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621B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1B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1B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1B6C"/>
    <w:rPr>
      <w:rFonts w:ascii="Arial" w:hAnsi="Arial"/>
      <w:sz w:val="22"/>
      <w:lang w:val="en-GB" w:eastAsia="en-GB" w:bidi="ar-SA"/>
    </w:rPr>
  </w:style>
  <w:style w:type="character" w:customStyle="1" w:styleId="T1Zchn">
    <w:name w:val="T1 Zchn"/>
    <w:aliases w:val="Header 6 Zchn Zchn"/>
    <w:rsid w:val="00621B6C"/>
  </w:style>
  <w:style w:type="character" w:customStyle="1" w:styleId="capChar3">
    <w:name w:val="cap Char3"/>
    <w:aliases w:val="cap Char Char3,Caption Char Char2,Caption Char1 Char Char2,cap Char Char1 Char2,Caption Char Char1 Char Char2,cap Char2 Char Char Char2"/>
    <w:rsid w:val="00621B6C"/>
    <w:rPr>
      <w:rFonts w:ascii="Times New Roman" w:eastAsia="Batang" w:hAnsi="Times New Roman"/>
      <w:b/>
      <w:lang w:val="en-GB"/>
    </w:rPr>
  </w:style>
  <w:style w:type="character" w:customStyle="1" w:styleId="Heading6Char2">
    <w:name w:val="Heading 6 Char2"/>
    <w:rsid w:val="00621B6C"/>
  </w:style>
  <w:style w:type="character" w:customStyle="1" w:styleId="capChar4">
    <w:name w:val="cap Char4"/>
    <w:aliases w:val="cap Char Char4,Caption Char Char3,Caption Char1 Char Char3,cap Char Char1 Char3,Caption Char Char1 Char Char3,cap Char2 Char Char Char3"/>
    <w:rsid w:val="00621B6C"/>
    <w:rPr>
      <w:rFonts w:ascii="Times New Roman" w:eastAsia="ＭＳ 明朝" w:hAnsi="Times New Roman"/>
      <w:b/>
      <w:lang w:val="en-GB"/>
    </w:rPr>
  </w:style>
  <w:style w:type="character" w:customStyle="1" w:styleId="T1Char8">
    <w:name w:val="T1 Char8"/>
    <w:aliases w:val="Header 6 Char Char7"/>
    <w:rsid w:val="00621B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1B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1B6C"/>
    <w:rPr>
      <w:rFonts w:ascii="Arial" w:hAnsi="Arial"/>
      <w:sz w:val="24"/>
      <w:szCs w:val="28"/>
      <w:lang w:val="en-GB" w:eastAsia="en-US"/>
    </w:rPr>
  </w:style>
  <w:style w:type="character" w:customStyle="1" w:styleId="T1Char7">
    <w:name w:val="T1 Char7"/>
    <w:aliases w:val="Header 6 Char Char8"/>
    <w:rsid w:val="00621B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1B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1B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1B6C"/>
    <w:rPr>
      <w:rFonts w:ascii="Arial" w:hAnsi="Arial" w:cs="Arial"/>
      <w:sz w:val="24"/>
      <w:szCs w:val="24"/>
      <w:lang w:val="en-GB" w:eastAsia="en-US" w:bidi="he-IL"/>
    </w:rPr>
  </w:style>
  <w:style w:type="character" w:customStyle="1" w:styleId="T1Char9">
    <w:name w:val="T1 Char9"/>
    <w:aliases w:val="Header 6 Char Char9"/>
    <w:rsid w:val="00621B6C"/>
    <w:rPr>
      <w:rFonts w:ascii="Arial" w:hAnsi="Arial" w:cs="Arial"/>
      <w:lang w:val="en-GB" w:eastAsia="en-US" w:bidi="he-IL"/>
    </w:rPr>
  </w:style>
  <w:style w:type="character" w:customStyle="1" w:styleId="36">
    <w:name w:val="一覧 3 (文字)"/>
    <w:link w:val="35"/>
    <w:rsid w:val="00621B6C"/>
    <w:rPr>
      <w:rFonts w:ascii="Times New Roman" w:hAnsi="Times New Roman"/>
      <w:lang w:val="en-GB" w:eastAsia="en-US"/>
    </w:rPr>
  </w:style>
  <w:style w:type="paragraph" w:customStyle="1" w:styleId="CharChar3CharCharCharCharCharChar">
    <w:name w:val="Char Char3 Char Char Char Char Char Char"/>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1B6C"/>
    <w:rPr>
      <w:rFonts w:ascii="Arial" w:hAnsi="Arial"/>
      <w:lang w:val="en-GB" w:eastAsia="en-US" w:bidi="ar-SA"/>
    </w:rPr>
  </w:style>
  <w:style w:type="paragraph" w:customStyle="1" w:styleId="2f3">
    <w:name w:val="无间隔2"/>
    <w:qFormat/>
    <w:rsid w:val="00621B6C"/>
    <w:rPr>
      <w:rFonts w:ascii="Times New Roman" w:eastAsia="SimSun" w:hAnsi="Times New Roman"/>
      <w:lang w:val="en-GB" w:eastAsia="en-US"/>
    </w:rPr>
  </w:style>
  <w:style w:type="paragraph" w:customStyle="1" w:styleId="CarCar53">
    <w:name w:val="Car Car53"/>
    <w:semiHidden/>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21B6C"/>
    <w:rPr>
      <w:b/>
      <w:lang w:val="en-GB" w:eastAsia="en-US" w:bidi="ar-SA"/>
    </w:rPr>
  </w:style>
  <w:style w:type="character" w:customStyle="1" w:styleId="CharChar13">
    <w:name w:val="Char Char13"/>
    <w:semiHidden/>
    <w:rsid w:val="00621B6C"/>
    <w:rPr>
      <w:rFonts w:eastAsia="SimSun"/>
      <w:lang w:val="en-GB" w:eastAsia="en-US" w:bidi="ar-SA"/>
    </w:rPr>
  </w:style>
  <w:style w:type="character" w:customStyle="1" w:styleId="CharChar113">
    <w:name w:val="Char Char113"/>
    <w:rsid w:val="00621B6C"/>
    <w:rPr>
      <w:rFonts w:ascii="Tahoma" w:eastAsia="SimSun" w:hAnsi="Tahoma" w:cs="Tahoma"/>
      <w:lang w:val="en-GB" w:eastAsia="en-US" w:bidi="ar-SA"/>
    </w:rPr>
  </w:style>
  <w:style w:type="paragraph" w:customStyle="1" w:styleId="Normal1">
    <w:name w:val="Normal 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21B6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21B6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21B6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21B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21B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21B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21B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21B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21B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21B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21B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21B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21B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21B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21B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21B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21B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21B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21B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21B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21B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21B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21B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21B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21B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21B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21B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21B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21B6C"/>
  </w:style>
  <w:style w:type="character" w:customStyle="1" w:styleId="Absatz-Standardschriftart2">
    <w:name w:val="Absatz-Standardschriftart2"/>
    <w:rsid w:val="00621B6C"/>
  </w:style>
  <w:style w:type="paragraph" w:customStyle="1" w:styleId="editorsnote0">
    <w:name w:val="editorsnote"/>
    <w:basedOn w:val="a1"/>
    <w:qFormat/>
    <w:rsid w:val="00621B6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21B6C"/>
    <w:rPr>
      <w:rFonts w:ascii="ＭＳ 明朝" w:eastAsia="ＭＳ 明朝" w:hAnsi="ＭＳ 明朝" w:hint="eastAsia"/>
      <w:lang w:val="en-GB" w:eastAsia="ar-SA" w:bidi="ar-SA"/>
    </w:rPr>
  </w:style>
  <w:style w:type="character" w:customStyle="1" w:styleId="110">
    <w:name w:val="(文字) (文字)11"/>
    <w:rsid w:val="00621B6C"/>
    <w:rPr>
      <w:rFonts w:ascii="ＭＳ 明朝" w:eastAsia="ＭＳ 明朝" w:hAnsi="ＭＳ 明朝" w:hint="eastAsia"/>
      <w:lang w:val="en-GB" w:eastAsia="ar-SA" w:bidi="ar-SA"/>
    </w:rPr>
  </w:style>
  <w:style w:type="character" w:customStyle="1" w:styleId="CharChar133">
    <w:name w:val="Char Char133"/>
    <w:semiHidden/>
    <w:rsid w:val="00621B6C"/>
    <w:rPr>
      <w:rFonts w:ascii="SimSun" w:eastAsia="SimSun" w:hAnsi="SimSun" w:hint="eastAsia"/>
      <w:lang w:val="en-GB" w:eastAsia="en-US" w:bidi="ar-SA"/>
    </w:rPr>
  </w:style>
  <w:style w:type="character" w:customStyle="1" w:styleId="Absatz-Standardschriftart3">
    <w:name w:val="Absatz-Standardschriftart3"/>
    <w:rsid w:val="00621B6C"/>
  </w:style>
  <w:style w:type="paragraph" w:customStyle="1" w:styleId="3e">
    <w:name w:val="修订3"/>
    <w:hidden/>
    <w:semiHidden/>
    <w:qFormat/>
    <w:rsid w:val="00621B6C"/>
    <w:rPr>
      <w:rFonts w:ascii="Times New Roman" w:eastAsia="Batang" w:hAnsi="Times New Roman"/>
      <w:lang w:val="en-GB" w:eastAsia="en-US"/>
    </w:rPr>
  </w:style>
  <w:style w:type="character" w:customStyle="1" w:styleId="CharChar153">
    <w:name w:val="Char Char153"/>
    <w:rsid w:val="00621B6C"/>
    <w:rPr>
      <w:rFonts w:ascii="Arial" w:hAnsi="Arial"/>
      <w:sz w:val="36"/>
      <w:lang w:val="en-GB"/>
    </w:rPr>
  </w:style>
  <w:style w:type="character" w:customStyle="1" w:styleId="hps">
    <w:name w:val="hps"/>
    <w:rsid w:val="00621B6C"/>
  </w:style>
  <w:style w:type="paragraph" w:customStyle="1" w:styleId="B7">
    <w:name w:val="B7"/>
    <w:basedOn w:val="B6"/>
    <w:link w:val="B7Char"/>
    <w:qFormat/>
    <w:rsid w:val="00621B6C"/>
    <w:pPr>
      <w:ind w:left="2269"/>
    </w:pPr>
  </w:style>
  <w:style w:type="character" w:customStyle="1" w:styleId="B7Char">
    <w:name w:val="B7 Char"/>
    <w:link w:val="B7"/>
    <w:rsid w:val="00621B6C"/>
    <w:rPr>
      <w:rFonts w:ascii="Times New Roman" w:eastAsia="Times New Roman" w:hAnsi="Times New Roman"/>
      <w:lang w:val="en-GB" w:eastAsia="x-none"/>
    </w:rPr>
  </w:style>
  <w:style w:type="character" w:customStyle="1" w:styleId="1f8">
    <w:name w:val="書式なし (文字)1"/>
    <w:rsid w:val="00621B6C"/>
    <w:rPr>
      <w:rFonts w:ascii="ＭＳ 明朝" w:eastAsia="ＭＳ 明朝" w:hAnsi="Courier New" w:cs="Courier New" w:hint="eastAsia"/>
      <w:sz w:val="21"/>
      <w:szCs w:val="21"/>
      <w:lang w:val="en-GB" w:eastAsia="en-US"/>
    </w:rPr>
  </w:style>
  <w:style w:type="character" w:customStyle="1" w:styleId="1f9">
    <w:name w:val="文末脚注文字列 (文字)1"/>
    <w:rsid w:val="00621B6C"/>
    <w:rPr>
      <w:rFonts w:ascii="Times New Roman" w:hAnsi="Times New Roman" w:cs="Times New Roman" w:hint="default"/>
      <w:lang w:val="en-GB" w:eastAsia="en-US"/>
    </w:rPr>
  </w:style>
  <w:style w:type="paragraph" w:customStyle="1" w:styleId="TTan">
    <w:name w:val="TTan"/>
    <w:basedOn w:val="FP"/>
    <w:qFormat/>
    <w:rsid w:val="00621B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21B6C"/>
    <w:rPr>
      <w:rFonts w:ascii="Arial" w:hAnsi="Arial"/>
      <w:sz w:val="36"/>
      <w:lang w:val="en-GB" w:eastAsia="en-US" w:bidi="ar-SA"/>
    </w:rPr>
  </w:style>
  <w:style w:type="paragraph" w:customStyle="1" w:styleId="56">
    <w:name w:val="修订5"/>
    <w:hidden/>
    <w:semiHidden/>
    <w:qFormat/>
    <w:rsid w:val="00621B6C"/>
    <w:rPr>
      <w:rFonts w:ascii="Times New Roman" w:eastAsia="Batang" w:hAnsi="Times New Roman"/>
      <w:lang w:val="en-GB" w:eastAsia="en-US"/>
    </w:rPr>
  </w:style>
  <w:style w:type="character" w:customStyle="1" w:styleId="Char14">
    <w:name w:val="批注文字 Char1"/>
    <w:rsid w:val="00621B6C"/>
    <w:rPr>
      <w:rFonts w:eastAsia="SimSun"/>
      <w:lang w:eastAsia="en-US"/>
    </w:rPr>
  </w:style>
  <w:style w:type="character" w:customStyle="1" w:styleId="Char2">
    <w:name w:val="批注主题 Char2"/>
    <w:rsid w:val="00621B6C"/>
    <w:rPr>
      <w:rFonts w:eastAsia="SimSun"/>
      <w:b/>
      <w:bCs/>
      <w:lang w:eastAsia="en-US"/>
    </w:rPr>
  </w:style>
  <w:style w:type="character" w:customStyle="1" w:styleId="Char15">
    <w:name w:val="注释标题 Char1"/>
    <w:rsid w:val="00621B6C"/>
    <w:rPr>
      <w:rFonts w:eastAsia="ＭＳ 明朝"/>
      <w:lang w:eastAsia="en-US"/>
    </w:rPr>
  </w:style>
  <w:style w:type="character" w:customStyle="1" w:styleId="9Char1">
    <w:name w:val="标题 9 Char1"/>
    <w:rsid w:val="00621B6C"/>
    <w:rPr>
      <w:rFonts w:ascii="Arial" w:hAnsi="Arial"/>
      <w:sz w:val="36"/>
      <w:lang w:val="en-GB"/>
    </w:rPr>
  </w:style>
  <w:style w:type="character" w:customStyle="1" w:styleId="Char16">
    <w:name w:val="文档结构图 Char1"/>
    <w:semiHidden/>
    <w:rsid w:val="00621B6C"/>
    <w:rPr>
      <w:rFonts w:ascii="Tahoma" w:hAnsi="Tahoma" w:cs="Tahoma"/>
      <w:shd w:val="clear" w:color="auto" w:fill="000080"/>
      <w:lang w:val="en-GB"/>
    </w:rPr>
  </w:style>
  <w:style w:type="character" w:customStyle="1" w:styleId="Char17">
    <w:name w:val="纯文本 Char1"/>
    <w:rsid w:val="00621B6C"/>
    <w:rPr>
      <w:rFonts w:ascii="Courier New" w:eastAsia="SimSun" w:hAnsi="Courier New"/>
      <w:lang w:val="nb-NO"/>
    </w:rPr>
  </w:style>
  <w:style w:type="character" w:customStyle="1" w:styleId="Char18">
    <w:name w:val="批注框文本 Char1"/>
    <w:uiPriority w:val="99"/>
    <w:rsid w:val="00621B6C"/>
    <w:rPr>
      <w:rFonts w:ascii="Tahoma" w:hAnsi="Tahoma" w:cs="Tahoma"/>
      <w:sz w:val="16"/>
      <w:szCs w:val="16"/>
      <w:lang w:val="en-GB"/>
    </w:rPr>
  </w:style>
  <w:style w:type="character" w:customStyle="1" w:styleId="Char19">
    <w:name w:val="尾注文本 Char1"/>
    <w:rsid w:val="00621B6C"/>
    <w:rPr>
      <w:rFonts w:eastAsia="SimSun"/>
      <w:lang w:val="en-GB"/>
    </w:rPr>
  </w:style>
  <w:style w:type="character" w:customStyle="1" w:styleId="Char1a">
    <w:name w:val="正文文本缩进 Char1"/>
    <w:rsid w:val="00621B6C"/>
    <w:rPr>
      <w:rFonts w:eastAsia="Batang"/>
      <w:lang w:val="en-GB"/>
    </w:rPr>
  </w:style>
  <w:style w:type="character" w:customStyle="1" w:styleId="2Char1">
    <w:name w:val="正文文本 2 Char1"/>
    <w:rsid w:val="00621B6C"/>
    <w:rPr>
      <w:rFonts w:ascii="CG Times (WN)" w:eastAsia="Malgun Gothic" w:hAnsi="CG Times (WN)"/>
      <w:i/>
      <w:lang w:val="en-GB" w:eastAsia="ko-KR"/>
    </w:rPr>
  </w:style>
  <w:style w:type="character" w:customStyle="1" w:styleId="3Char1">
    <w:name w:val="正文文本 3 Char1"/>
    <w:rsid w:val="00621B6C"/>
    <w:rPr>
      <w:rFonts w:ascii="CG Times (WN)" w:eastAsia="Osaka" w:hAnsi="CG Times (WN)"/>
      <w:color w:val="000000"/>
      <w:lang w:val="en-GB" w:eastAsia="ko-KR"/>
    </w:rPr>
  </w:style>
  <w:style w:type="character" w:customStyle="1" w:styleId="2Char10">
    <w:name w:val="正文文本缩进 2 Char1"/>
    <w:rsid w:val="00621B6C"/>
    <w:rPr>
      <w:rFonts w:ascii="CG Times (WN)" w:eastAsia="ＭＳ 明朝" w:hAnsi="CG Times (WN)"/>
      <w:lang w:val="en-GB"/>
    </w:rPr>
  </w:style>
  <w:style w:type="character" w:customStyle="1" w:styleId="HTMLChar1">
    <w:name w:val="HTML 预设格式 Char1"/>
    <w:rsid w:val="00621B6C"/>
    <w:rPr>
      <w:rFonts w:ascii="Courier New" w:eastAsia="ＭＳ 明朝" w:hAnsi="Courier New"/>
      <w:lang w:val="en-GB" w:eastAsia="x-none"/>
    </w:rPr>
  </w:style>
  <w:style w:type="paragraph" w:customStyle="1" w:styleId="3f">
    <w:name w:val="変更箇所3"/>
    <w:hidden/>
    <w:semiHidden/>
    <w:qFormat/>
    <w:rsid w:val="00621B6C"/>
    <w:rPr>
      <w:rFonts w:ascii="Times New Roman" w:eastAsia="ＭＳ 明朝" w:hAnsi="Times New Roman"/>
      <w:lang w:val="en-GB" w:eastAsia="en-US"/>
    </w:rPr>
  </w:style>
  <w:style w:type="paragraph" w:customStyle="1" w:styleId="2f4">
    <w:name w:val="変更箇所2"/>
    <w:hidden/>
    <w:semiHidden/>
    <w:qFormat/>
    <w:rsid w:val="00621B6C"/>
    <w:rPr>
      <w:rFonts w:ascii="Times New Roman" w:eastAsia="ＭＳ 明朝" w:hAnsi="Times New Roman"/>
      <w:lang w:val="en-GB" w:eastAsia="en-US"/>
    </w:rPr>
  </w:style>
  <w:style w:type="paragraph" w:customStyle="1" w:styleId="2f5">
    <w:name w:val="수정2"/>
    <w:hidden/>
    <w:semiHidden/>
    <w:qFormat/>
    <w:rsid w:val="00621B6C"/>
    <w:rPr>
      <w:rFonts w:ascii="Times New Roman" w:eastAsia="Batang" w:hAnsi="Times New Roman"/>
      <w:lang w:val="en-GB" w:eastAsia="en-US"/>
    </w:rPr>
  </w:style>
  <w:style w:type="character" w:customStyle="1" w:styleId="h410">
    <w:name w:val="h410"/>
    <w:rsid w:val="00621B6C"/>
    <w:rPr>
      <w:rFonts w:ascii="Arial" w:hAnsi="Arial"/>
      <w:sz w:val="24"/>
      <w:lang w:val="en-GB"/>
    </w:rPr>
  </w:style>
  <w:style w:type="character" w:customStyle="1" w:styleId="h53">
    <w:name w:val="h53"/>
    <w:rsid w:val="00621B6C"/>
    <w:rPr>
      <w:rFonts w:ascii="Arial" w:eastAsia="SimSun" w:hAnsi="Arial"/>
      <w:sz w:val="22"/>
      <w:lang w:val="en-GB" w:eastAsia="en-US" w:bidi="ar-SA"/>
    </w:rPr>
  </w:style>
  <w:style w:type="paragraph" w:customStyle="1" w:styleId="47">
    <w:name w:val="修订4"/>
    <w:hidden/>
    <w:semiHidden/>
    <w:qFormat/>
    <w:rsid w:val="00621B6C"/>
    <w:rPr>
      <w:rFonts w:ascii="Times New Roman" w:eastAsia="Batang" w:hAnsi="Times New Roman"/>
      <w:lang w:val="en-GB" w:eastAsia="en-US"/>
    </w:rPr>
  </w:style>
  <w:style w:type="character" w:customStyle="1" w:styleId="gt-baf-word-clickable1">
    <w:name w:val="gt-baf-word-clickable1"/>
    <w:rsid w:val="00621B6C"/>
    <w:rPr>
      <w:color w:val="000000"/>
    </w:rPr>
  </w:style>
  <w:style w:type="paragraph" w:customStyle="1" w:styleId="911">
    <w:name w:val="目錄 91"/>
    <w:basedOn w:val="81"/>
    <w:qFormat/>
    <w:rsid w:val="00621B6C"/>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1B6C"/>
    <w:rPr>
      <w:rFonts w:ascii="Arial" w:hAnsi="Arial"/>
      <w:b/>
      <w:sz w:val="18"/>
      <w:lang w:val="en-GB" w:eastAsia="en-US"/>
    </w:rPr>
  </w:style>
  <w:style w:type="paragraph" w:customStyle="1" w:styleId="Verzeichnis91">
    <w:name w:val="Verzeichnis 91"/>
    <w:basedOn w:val="81"/>
    <w:qFormat/>
    <w:rsid w:val="00621B6C"/>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621B6C"/>
    <w:rPr>
      <w:rFonts w:ascii="Times New Roman" w:eastAsia="Batang" w:hAnsi="Times New Roman"/>
      <w:lang w:val="en-GB" w:eastAsia="en-US"/>
    </w:rPr>
  </w:style>
  <w:style w:type="paragraph" w:customStyle="1" w:styleId="3f0">
    <w:name w:val="无间隔3"/>
    <w:qFormat/>
    <w:rsid w:val="00621B6C"/>
    <w:rPr>
      <w:rFonts w:ascii="Times New Roman" w:eastAsia="SimSun" w:hAnsi="Times New Roman"/>
      <w:lang w:val="en-GB" w:eastAsia="en-US"/>
    </w:rPr>
  </w:style>
  <w:style w:type="paragraph" w:customStyle="1" w:styleId="3f1">
    <w:name w:val="수정3"/>
    <w:hidden/>
    <w:semiHidden/>
    <w:qFormat/>
    <w:rsid w:val="00621B6C"/>
    <w:rPr>
      <w:rFonts w:ascii="Times New Roman" w:eastAsia="Batang" w:hAnsi="Times New Roman"/>
      <w:lang w:val="en-GB" w:eastAsia="en-US"/>
    </w:rPr>
  </w:style>
  <w:style w:type="character" w:customStyle="1" w:styleId="Char20">
    <w:name w:val="메모 주제 Char2"/>
    <w:rsid w:val="00621B6C"/>
    <w:rPr>
      <w:rFonts w:ascii="Times New Roman" w:eastAsia="Times New Roman" w:hAnsi="Times New Roman"/>
      <w:b/>
      <w:bCs/>
      <w:lang w:val="en-GB" w:eastAsia="en-US"/>
    </w:rPr>
  </w:style>
  <w:style w:type="paragraph" w:customStyle="1" w:styleId="48">
    <w:name w:val="수정4"/>
    <w:hidden/>
    <w:semiHidden/>
    <w:qFormat/>
    <w:rsid w:val="00621B6C"/>
    <w:rPr>
      <w:rFonts w:ascii="Times New Roman" w:eastAsia="Batang" w:hAnsi="Times New Roman"/>
      <w:lang w:val="en-GB" w:eastAsia="en-US"/>
    </w:rPr>
  </w:style>
  <w:style w:type="character" w:customStyle="1" w:styleId="11BodyTextChar">
    <w:name w:val="11 BodyText Char"/>
    <w:link w:val="11BodyText"/>
    <w:rsid w:val="00621B6C"/>
    <w:rPr>
      <w:rFonts w:ascii="Arial" w:eastAsia="Times New Roman" w:hAnsi="Arial"/>
      <w:lang w:val="x-none" w:eastAsia="en-GB"/>
    </w:rPr>
  </w:style>
  <w:style w:type="paragraph" w:customStyle="1" w:styleId="TableContent-Bulleted">
    <w:name w:val="Table Content - Bulleted"/>
    <w:basedOn w:val="a1"/>
    <w:qFormat/>
    <w:rsid w:val="00621B6C"/>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21B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21B6C"/>
    <w:rPr>
      <w:sz w:val="13"/>
      <w:szCs w:val="13"/>
    </w:rPr>
  </w:style>
  <w:style w:type="paragraph" w:customStyle="1" w:styleId="Es">
    <w:name w:val="Es"/>
    <w:basedOn w:val="B10"/>
    <w:qFormat/>
    <w:rsid w:val="00621B6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21B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21B6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21B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21B6C"/>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21B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621B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21B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21B6C"/>
    <w:rPr>
      <w:sz w:val="24"/>
    </w:rPr>
  </w:style>
  <w:style w:type="table" w:customStyle="1" w:styleId="TableGrid4">
    <w:name w:val="Table Grid4"/>
    <w:basedOn w:val="a3"/>
    <w:next w:val="aff0"/>
    <w:qFormat/>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621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21B6C"/>
    <w:rPr>
      <w:rFonts w:ascii="Times New Roman" w:eastAsia="Times New Roman" w:hAnsi="Times New Roman"/>
      <w:lang w:val="en-GB" w:eastAsia="en-GB"/>
    </w:rPr>
    <w:tblPr/>
  </w:style>
  <w:style w:type="table" w:customStyle="1" w:styleId="TableGrid21">
    <w:name w:val="Table Grid21"/>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621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21B6C"/>
    <w:rPr>
      <w:rFonts w:ascii="MingLiU" w:eastAsia="MingLiU" w:hAnsi="Courier New" w:cs="Courier New"/>
      <w:sz w:val="24"/>
      <w:szCs w:val="24"/>
      <w:lang w:val="en-GB" w:eastAsia="en-US"/>
    </w:rPr>
  </w:style>
  <w:style w:type="character" w:customStyle="1" w:styleId="1fd">
    <w:name w:val="章節附註文字 字元1"/>
    <w:rsid w:val="00621B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1B6C"/>
    <w:rPr>
      <w:rFonts w:ascii="Arial" w:eastAsia="Times New Roman" w:hAnsi="Arial"/>
      <w:sz w:val="36"/>
      <w:lang w:val="en-GB" w:eastAsia="ja-JP" w:bidi="ar-SA"/>
    </w:rPr>
  </w:style>
  <w:style w:type="paragraph" w:customStyle="1" w:styleId="220">
    <w:name w:val="本文 22"/>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621B6C"/>
    <w:rPr>
      <w:rFonts w:eastAsia="Times New Roman"/>
      <w:b/>
      <w:bCs/>
      <w:lang w:val="en-GB"/>
    </w:rPr>
  </w:style>
  <w:style w:type="paragraph" w:customStyle="1" w:styleId="49">
    <w:name w:val="吹き出し4"/>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621B6C"/>
  </w:style>
  <w:style w:type="character" w:customStyle="1" w:styleId="2f7">
    <w:name w:val="コメント参照2"/>
    <w:rsid w:val="00621B6C"/>
    <w:rPr>
      <w:sz w:val="16"/>
    </w:rPr>
  </w:style>
  <w:style w:type="paragraph" w:customStyle="1" w:styleId="2f8">
    <w:name w:val="図表番号2"/>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21B6C"/>
    <w:pPr>
      <w:ind w:left="851" w:hanging="284"/>
    </w:pPr>
  </w:style>
  <w:style w:type="paragraph" w:customStyle="1" w:styleId="2fa">
    <w:name w:val="箇条書き2"/>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21B6C"/>
    <w:pPr>
      <w:tabs>
        <w:tab w:val="clear" w:pos="644"/>
        <w:tab w:val="num" w:pos="1494"/>
      </w:tabs>
      <w:ind w:left="851" w:hanging="284"/>
    </w:pPr>
  </w:style>
  <w:style w:type="paragraph" w:customStyle="1" w:styleId="321">
    <w:name w:val="箇条書き 32"/>
    <w:basedOn w:val="222"/>
    <w:qFormat/>
    <w:rsid w:val="00621B6C"/>
    <w:pPr>
      <w:ind w:left="1135"/>
    </w:pPr>
  </w:style>
  <w:style w:type="paragraph" w:customStyle="1" w:styleId="223">
    <w:name w:val="一覧 22"/>
    <w:basedOn w:val="ac"/>
    <w:qFormat/>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21B6C"/>
    <w:pPr>
      <w:ind w:left="1135"/>
    </w:pPr>
  </w:style>
  <w:style w:type="paragraph" w:customStyle="1" w:styleId="420">
    <w:name w:val="一覧 42"/>
    <w:basedOn w:val="322"/>
    <w:qFormat/>
    <w:rsid w:val="00621B6C"/>
    <w:pPr>
      <w:ind w:left="1418"/>
    </w:pPr>
  </w:style>
  <w:style w:type="paragraph" w:customStyle="1" w:styleId="520">
    <w:name w:val="一覧 52"/>
    <w:basedOn w:val="420"/>
    <w:qFormat/>
    <w:rsid w:val="00621B6C"/>
    <w:pPr>
      <w:ind w:left="1702"/>
    </w:pPr>
  </w:style>
  <w:style w:type="paragraph" w:customStyle="1" w:styleId="421">
    <w:name w:val="箇条書き 42"/>
    <w:basedOn w:val="321"/>
    <w:qFormat/>
    <w:rsid w:val="00621B6C"/>
    <w:pPr>
      <w:ind w:left="1418"/>
    </w:pPr>
  </w:style>
  <w:style w:type="paragraph" w:customStyle="1" w:styleId="521">
    <w:name w:val="箇条書き 52"/>
    <w:basedOn w:val="421"/>
    <w:qFormat/>
    <w:rsid w:val="00621B6C"/>
    <w:pPr>
      <w:ind w:left="1702"/>
    </w:pPr>
  </w:style>
  <w:style w:type="paragraph" w:customStyle="1" w:styleId="2fb">
    <w:name w:val="コメント文字列2"/>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621B6C"/>
    <w:rPr>
      <w:b/>
      <w:bCs/>
    </w:rPr>
  </w:style>
  <w:style w:type="paragraph" w:customStyle="1" w:styleId="2fd">
    <w:name w:val="見出しマップ2"/>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21B6C"/>
    <w:rPr>
      <w:rFonts w:ascii="Arial" w:eastAsia="Times New Roman" w:hAnsi="Arial"/>
      <w:sz w:val="36"/>
      <w:lang w:val="en-GB"/>
    </w:rPr>
  </w:style>
  <w:style w:type="paragraph" w:styleId="affff6">
    <w:name w:val="Subtitle"/>
    <w:basedOn w:val="a1"/>
    <w:next w:val="a1"/>
    <w:link w:val="affff7"/>
    <w:qFormat/>
    <w:rsid w:val="00621B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621B6C"/>
    <w:rPr>
      <w:rFonts w:ascii="Cambria" w:eastAsia="PMingLiU" w:hAnsi="Cambria"/>
      <w:i/>
      <w:iCs/>
      <w:sz w:val="24"/>
      <w:szCs w:val="24"/>
      <w:lang w:val="en-GB" w:eastAsia="en-GB"/>
    </w:rPr>
  </w:style>
  <w:style w:type="paragraph" w:styleId="affff8">
    <w:name w:val="No Spacing"/>
    <w:basedOn w:val="a1"/>
    <w:link w:val="affff9"/>
    <w:uiPriority w:val="1"/>
    <w:qFormat/>
    <w:rsid w:val="00621B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621B6C"/>
    <w:rPr>
      <w:rFonts w:ascii="Arial" w:eastAsia="PMingLiU" w:hAnsi="Arial"/>
      <w:lang w:val="x-none" w:eastAsia="x-none"/>
    </w:rPr>
  </w:style>
  <w:style w:type="paragraph" w:styleId="affffa">
    <w:name w:val="Quote"/>
    <w:basedOn w:val="a1"/>
    <w:next w:val="a1"/>
    <w:link w:val="affffb"/>
    <w:uiPriority w:val="29"/>
    <w:qFormat/>
    <w:rsid w:val="00621B6C"/>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621B6C"/>
    <w:rPr>
      <w:rFonts w:ascii="Arial" w:eastAsia="PMingLiU" w:hAnsi="Arial"/>
      <w:i/>
      <w:iCs/>
      <w:lang w:val="en-GB" w:eastAsia="en-GB"/>
    </w:rPr>
  </w:style>
  <w:style w:type="paragraph" w:styleId="2ff1">
    <w:name w:val="Intense Quote"/>
    <w:basedOn w:val="a1"/>
    <w:next w:val="a1"/>
    <w:link w:val="2ff2"/>
    <w:uiPriority w:val="30"/>
    <w:qFormat/>
    <w:rsid w:val="00621B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621B6C"/>
    <w:rPr>
      <w:rFonts w:ascii="Arial" w:eastAsia="PMingLiU" w:hAnsi="Arial"/>
      <w:b/>
      <w:bCs/>
      <w:i/>
      <w:iCs/>
      <w:color w:val="4F81BD"/>
      <w:lang w:val="en-GB" w:eastAsia="en-GB"/>
    </w:rPr>
  </w:style>
  <w:style w:type="character" w:styleId="affffc">
    <w:name w:val="Subtle Emphasis"/>
    <w:uiPriority w:val="19"/>
    <w:qFormat/>
    <w:rsid w:val="00621B6C"/>
    <w:rPr>
      <w:i/>
      <w:iCs/>
      <w:color w:val="808080"/>
    </w:rPr>
  </w:style>
  <w:style w:type="character" w:styleId="2ff3">
    <w:name w:val="Intense Emphasis"/>
    <w:uiPriority w:val="21"/>
    <w:qFormat/>
    <w:rsid w:val="00621B6C"/>
    <w:rPr>
      <w:b/>
      <w:bCs/>
      <w:i/>
      <w:iCs/>
      <w:color w:val="4F81BD"/>
    </w:rPr>
  </w:style>
  <w:style w:type="character" w:styleId="2ff4">
    <w:name w:val="Intense Reference"/>
    <w:uiPriority w:val="32"/>
    <w:qFormat/>
    <w:rsid w:val="00621B6C"/>
    <w:rPr>
      <w:b/>
      <w:bCs/>
      <w:smallCaps/>
      <w:color w:val="C0504D"/>
      <w:spacing w:val="5"/>
      <w:u w:val="single"/>
    </w:rPr>
  </w:style>
  <w:style w:type="character" w:styleId="affffd">
    <w:name w:val="Book Title"/>
    <w:uiPriority w:val="33"/>
    <w:qFormat/>
    <w:rsid w:val="00621B6C"/>
    <w:rPr>
      <w:b/>
      <w:bCs/>
      <w:smallCaps/>
      <w:spacing w:val="5"/>
    </w:rPr>
  </w:style>
  <w:style w:type="paragraph" w:styleId="affffe">
    <w:name w:val="TOC Heading"/>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21B6C"/>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21B6C"/>
    <w:rPr>
      <w:rFonts w:ascii="Times New Roman" w:eastAsia="PMingLiU" w:hAnsi="Times New Roman"/>
      <w:lang w:val="x-none" w:eastAsia="x-none" w:bidi="en-US"/>
    </w:rPr>
  </w:style>
  <w:style w:type="paragraph" w:customStyle="1" w:styleId="Highlight">
    <w:name w:val="Highlight"/>
    <w:basedOn w:val="a1"/>
    <w:uiPriority w:val="99"/>
    <w:qFormat/>
    <w:rsid w:val="00621B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21B6C"/>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21B6C"/>
    <w:pPr>
      <w:numPr>
        <w:numId w:val="0"/>
      </w:numPr>
      <w:spacing w:before="0"/>
    </w:pPr>
    <w:rPr>
      <w:szCs w:val="24"/>
      <w:lang w:val="fr-FR" w:eastAsia="fr-FR" w:bidi="ar-SA"/>
    </w:rPr>
  </w:style>
  <w:style w:type="paragraph" w:customStyle="1" w:styleId="StyleHeading5Firstline0cm">
    <w:name w:val="Style Heading 5 + First line:  0 cm"/>
    <w:basedOn w:val="5"/>
    <w:qFormat/>
    <w:rsid w:val="00621B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21B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21B6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1B6C"/>
    <w:pPr>
      <w:numPr>
        <w:numId w:val="24"/>
      </w:numPr>
    </w:pPr>
  </w:style>
  <w:style w:type="table" w:styleId="1fe">
    <w:name w:val="Table Colorful 1"/>
    <w:basedOn w:val="a3"/>
    <w:rsid w:val="00621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1B6C"/>
    <w:rPr>
      <w:rFonts w:ascii="Arial" w:hAnsi="Arial"/>
      <w:sz w:val="36"/>
      <w:lang w:val="en-GB" w:eastAsia="en-US"/>
    </w:rPr>
  </w:style>
  <w:style w:type="paragraph" w:customStyle="1" w:styleId="57">
    <w:name w:val="吹き出し5"/>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621B6C"/>
  </w:style>
  <w:style w:type="character" w:customStyle="1" w:styleId="3f4">
    <w:name w:val="コメント参照3"/>
    <w:rsid w:val="00621B6C"/>
    <w:rPr>
      <w:sz w:val="16"/>
    </w:rPr>
  </w:style>
  <w:style w:type="paragraph" w:customStyle="1" w:styleId="3f5">
    <w:name w:val="図表番号3"/>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21B6C"/>
    <w:pPr>
      <w:ind w:left="851" w:hanging="284"/>
    </w:pPr>
  </w:style>
  <w:style w:type="paragraph" w:customStyle="1" w:styleId="3f7">
    <w:name w:val="箇条書き3"/>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21B6C"/>
    <w:pPr>
      <w:tabs>
        <w:tab w:val="clear" w:pos="644"/>
        <w:tab w:val="num" w:pos="1494"/>
      </w:tabs>
      <w:ind w:left="851" w:hanging="284"/>
    </w:pPr>
  </w:style>
  <w:style w:type="paragraph" w:customStyle="1" w:styleId="330">
    <w:name w:val="箇条書き 33"/>
    <w:basedOn w:val="231"/>
    <w:qFormat/>
    <w:rsid w:val="00621B6C"/>
    <w:pPr>
      <w:ind w:left="1135"/>
    </w:pPr>
  </w:style>
  <w:style w:type="paragraph" w:customStyle="1" w:styleId="232">
    <w:name w:val="一覧 23"/>
    <w:basedOn w:val="ac"/>
    <w:qFormat/>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21B6C"/>
    <w:pPr>
      <w:ind w:left="1135"/>
    </w:pPr>
  </w:style>
  <w:style w:type="paragraph" w:customStyle="1" w:styleId="430">
    <w:name w:val="一覧 43"/>
    <w:basedOn w:val="331"/>
    <w:qFormat/>
    <w:rsid w:val="00621B6C"/>
    <w:pPr>
      <w:ind w:left="1418"/>
    </w:pPr>
  </w:style>
  <w:style w:type="paragraph" w:customStyle="1" w:styleId="530">
    <w:name w:val="一覧 53"/>
    <w:basedOn w:val="430"/>
    <w:qFormat/>
    <w:rsid w:val="00621B6C"/>
    <w:pPr>
      <w:ind w:left="1702"/>
    </w:pPr>
  </w:style>
  <w:style w:type="paragraph" w:customStyle="1" w:styleId="431">
    <w:name w:val="箇条書き 43"/>
    <w:basedOn w:val="330"/>
    <w:qFormat/>
    <w:rsid w:val="00621B6C"/>
    <w:pPr>
      <w:ind w:left="1418"/>
    </w:pPr>
  </w:style>
  <w:style w:type="paragraph" w:customStyle="1" w:styleId="531">
    <w:name w:val="箇条書き 53"/>
    <w:basedOn w:val="431"/>
    <w:qFormat/>
    <w:rsid w:val="00621B6C"/>
    <w:pPr>
      <w:ind w:left="1702"/>
    </w:pPr>
  </w:style>
  <w:style w:type="paragraph" w:customStyle="1" w:styleId="3f8">
    <w:name w:val="コメント文字列3"/>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21B6C"/>
  </w:style>
  <w:style w:type="paragraph" w:customStyle="1" w:styleId="3fa">
    <w:name w:val="見出しマップ3"/>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621B6C"/>
    <w:rPr>
      <w:rFonts w:ascii="Times New Roman" w:hAnsi="Times New Roman"/>
      <w:b/>
      <w:bCs/>
      <w:lang w:val="en-GB" w:eastAsia="en-US"/>
    </w:rPr>
  </w:style>
  <w:style w:type="character" w:customStyle="1" w:styleId="1ff">
    <w:name w:val="吹き出し (文字)1"/>
    <w:uiPriority w:val="99"/>
    <w:semiHidden/>
    <w:rsid w:val="00621B6C"/>
    <w:rPr>
      <w:rFonts w:ascii="ＭＳ 明朝" w:eastAsia="ＭＳ 明朝" w:hAnsi="Times New Roman"/>
      <w:sz w:val="18"/>
      <w:szCs w:val="18"/>
      <w:lang w:val="en-GB" w:eastAsia="en-US"/>
    </w:rPr>
  </w:style>
  <w:style w:type="character" w:customStyle="1" w:styleId="1ff0">
    <w:name w:val="見出しマップ (文字)1"/>
    <w:uiPriority w:val="99"/>
    <w:semiHidden/>
    <w:rsid w:val="00621B6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21B6C"/>
    <w:rPr>
      <w:rFonts w:ascii="Times New Roman" w:eastAsia="Times New Roman" w:hAnsi="Times New Roman"/>
      <w:lang w:val="en-GB" w:eastAsia="en-US"/>
    </w:rPr>
  </w:style>
  <w:style w:type="character" w:customStyle="1" w:styleId="1ff2">
    <w:name w:val="コメント文字列 (文字)1"/>
    <w:uiPriority w:val="99"/>
    <w:semiHidden/>
    <w:rsid w:val="00621B6C"/>
    <w:rPr>
      <w:rFonts w:ascii="Times New Roman" w:eastAsia="Times New Roman" w:hAnsi="Times New Roman"/>
      <w:lang w:val="en-GB" w:eastAsia="en-US"/>
    </w:rPr>
  </w:style>
  <w:style w:type="character" w:customStyle="1" w:styleId="1ff3">
    <w:name w:val="コメント内容 (文字)1"/>
    <w:uiPriority w:val="99"/>
    <w:semiHidden/>
    <w:rsid w:val="00621B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21B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21B6C"/>
    <w:rPr>
      <w:rFonts w:ascii="Arial" w:eastAsia="PMingLiU" w:hAnsi="Arial"/>
      <w:lang w:val="x-none" w:eastAsia="x-none"/>
    </w:rPr>
  </w:style>
  <w:style w:type="character" w:customStyle="1" w:styleId="ColorfulGrid-Accent1Char">
    <w:name w:val="Colorful Grid - Accent 1 Char"/>
    <w:link w:val="141"/>
    <w:uiPriority w:val="29"/>
    <w:rsid w:val="00621B6C"/>
    <w:rPr>
      <w:rFonts w:ascii="Arial" w:eastAsia="PMingLiU" w:hAnsi="Arial"/>
      <w:i/>
      <w:iCs/>
      <w:color w:val="000000"/>
      <w:lang w:val="en-GB" w:eastAsia="en-US"/>
    </w:rPr>
  </w:style>
  <w:style w:type="character" w:customStyle="1" w:styleId="LightShading-Accent2Char">
    <w:name w:val="Light Shading - Accent 2 Char"/>
    <w:link w:val="1ff4"/>
    <w:uiPriority w:val="30"/>
    <w:rsid w:val="00621B6C"/>
    <w:rPr>
      <w:rFonts w:ascii="Arial" w:eastAsia="PMingLiU" w:hAnsi="Arial"/>
      <w:b/>
      <w:bCs/>
      <w:i/>
      <w:iCs/>
      <w:color w:val="4F81BD"/>
      <w:lang w:val="en-GB" w:eastAsia="en-US"/>
    </w:rPr>
  </w:style>
  <w:style w:type="character" w:customStyle="1" w:styleId="PlainTable34">
    <w:name w:val="Plain Table 34"/>
    <w:uiPriority w:val="19"/>
    <w:qFormat/>
    <w:rsid w:val="00621B6C"/>
    <w:rPr>
      <w:i/>
      <w:iCs/>
      <w:color w:val="808080"/>
    </w:rPr>
  </w:style>
  <w:style w:type="character" w:customStyle="1" w:styleId="PlainTable44">
    <w:name w:val="Plain Table 44"/>
    <w:uiPriority w:val="21"/>
    <w:qFormat/>
    <w:rsid w:val="00621B6C"/>
    <w:rPr>
      <w:b/>
      <w:bCs/>
      <w:i/>
      <w:iCs/>
      <w:color w:val="4F81BD"/>
    </w:rPr>
  </w:style>
  <w:style w:type="character" w:customStyle="1" w:styleId="PlainTable54">
    <w:name w:val="Plain Table 54"/>
    <w:uiPriority w:val="31"/>
    <w:qFormat/>
    <w:rsid w:val="00621B6C"/>
    <w:rPr>
      <w:smallCaps/>
      <w:color w:val="C0504D"/>
      <w:u w:val="single"/>
    </w:rPr>
  </w:style>
  <w:style w:type="character" w:customStyle="1" w:styleId="TableGridLight4">
    <w:name w:val="Table Grid Light4"/>
    <w:uiPriority w:val="32"/>
    <w:qFormat/>
    <w:rsid w:val="00621B6C"/>
    <w:rPr>
      <w:b/>
      <w:bCs/>
      <w:smallCaps/>
      <w:color w:val="C0504D"/>
      <w:spacing w:val="5"/>
      <w:u w:val="single"/>
    </w:rPr>
  </w:style>
  <w:style w:type="character" w:customStyle="1" w:styleId="GridTable1Light4">
    <w:name w:val="Grid Table 1 Light4"/>
    <w:uiPriority w:val="33"/>
    <w:qFormat/>
    <w:rsid w:val="00621B6C"/>
    <w:rPr>
      <w:b/>
      <w:bCs/>
      <w:smallCaps/>
      <w:spacing w:val="5"/>
    </w:rPr>
  </w:style>
  <w:style w:type="paragraph" w:customStyle="1" w:styleId="GridTable34">
    <w:name w:val="Grid Table 34"/>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621B6C"/>
    <w:rPr>
      <w:rFonts w:ascii="Times New Roman" w:eastAsia="Times New Roman" w:hAnsi="Times New Roman"/>
      <w:lang w:val="en-GB"/>
    </w:rPr>
  </w:style>
  <w:style w:type="character" w:customStyle="1" w:styleId="1ff5">
    <w:name w:val="註解主旨 字元1"/>
    <w:rsid w:val="00621B6C"/>
    <w:rPr>
      <w:b/>
      <w:bCs/>
      <w:lang w:val="en-GB" w:eastAsia="sv-SE"/>
    </w:rPr>
  </w:style>
  <w:style w:type="paragraph" w:customStyle="1" w:styleId="4a">
    <w:name w:val="无间隔4"/>
    <w:qFormat/>
    <w:rsid w:val="00621B6C"/>
    <w:rPr>
      <w:rFonts w:ascii="Times New Roman" w:eastAsia="SimSun" w:hAnsi="Times New Roman"/>
      <w:lang w:val="en-GB" w:eastAsia="en-US"/>
    </w:rPr>
  </w:style>
  <w:style w:type="character" w:customStyle="1" w:styleId="NurTextZchn1">
    <w:name w:val="Nur Text Zchn1"/>
    <w:rsid w:val="00621B6C"/>
    <w:rPr>
      <w:rFonts w:ascii="Courier New" w:hAnsi="Courier New" w:cs="Courier New"/>
      <w:lang w:val="en-GB" w:eastAsia="en-US"/>
    </w:rPr>
  </w:style>
  <w:style w:type="character" w:customStyle="1" w:styleId="EndnotentextZchn1">
    <w:name w:val="Endnotentext Zchn1"/>
    <w:rsid w:val="00621B6C"/>
    <w:rPr>
      <w:rFonts w:ascii="Times New Roman" w:hAnsi="Times New Roman"/>
      <w:lang w:val="en-GB" w:eastAsia="en-US"/>
    </w:rPr>
  </w:style>
  <w:style w:type="paragraph" w:customStyle="1" w:styleId="xl63">
    <w:name w:val="xl63"/>
    <w:basedOn w:val="a1"/>
    <w:qFormat/>
    <w:rsid w:val="00621B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21B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621B6C"/>
    <w:rPr>
      <w:rFonts w:ascii="Times New Roman" w:eastAsia="SimSun" w:hAnsi="Times New Roman"/>
      <w:lang w:val="en-GB" w:eastAsia="en-US"/>
    </w:rPr>
  </w:style>
  <w:style w:type="paragraph" w:customStyle="1" w:styleId="66">
    <w:name w:val="吹き出し6"/>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21B6C"/>
    <w:rPr>
      <w:rFonts w:ascii="Times New Roman" w:eastAsia="ＭＳ 明朝" w:hAnsi="Times New Roman"/>
      <w:lang w:val="en-GB" w:eastAsia="en-US"/>
    </w:rPr>
  </w:style>
  <w:style w:type="character" w:customStyle="1" w:styleId="4c">
    <w:name w:val="段落フォント4"/>
    <w:rsid w:val="00621B6C"/>
  </w:style>
  <w:style w:type="character" w:customStyle="1" w:styleId="4d">
    <w:name w:val="コメント参照4"/>
    <w:rsid w:val="00621B6C"/>
    <w:rPr>
      <w:sz w:val="16"/>
    </w:rPr>
  </w:style>
  <w:style w:type="paragraph" w:customStyle="1" w:styleId="4e">
    <w:name w:val="図表番号4"/>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21B6C"/>
    <w:pPr>
      <w:ind w:left="851" w:hanging="284"/>
    </w:pPr>
  </w:style>
  <w:style w:type="paragraph" w:customStyle="1" w:styleId="4f0">
    <w:name w:val="箇条書き4"/>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21B6C"/>
    <w:pPr>
      <w:tabs>
        <w:tab w:val="clear" w:pos="644"/>
        <w:tab w:val="num" w:pos="1494"/>
      </w:tabs>
      <w:ind w:left="851" w:hanging="284"/>
    </w:pPr>
  </w:style>
  <w:style w:type="paragraph" w:customStyle="1" w:styleId="341">
    <w:name w:val="箇条書き 34"/>
    <w:basedOn w:val="242"/>
    <w:qFormat/>
    <w:rsid w:val="00621B6C"/>
    <w:pPr>
      <w:ind w:left="1135"/>
    </w:pPr>
  </w:style>
  <w:style w:type="paragraph" w:customStyle="1" w:styleId="243">
    <w:name w:val="一覧 24"/>
    <w:basedOn w:val="ac"/>
    <w:qFormat/>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21B6C"/>
    <w:pPr>
      <w:ind w:left="1135"/>
    </w:pPr>
  </w:style>
  <w:style w:type="paragraph" w:customStyle="1" w:styleId="441">
    <w:name w:val="一覧 44"/>
    <w:basedOn w:val="342"/>
    <w:qFormat/>
    <w:rsid w:val="00621B6C"/>
    <w:pPr>
      <w:ind w:left="1418"/>
    </w:pPr>
  </w:style>
  <w:style w:type="paragraph" w:customStyle="1" w:styleId="540">
    <w:name w:val="一覧 54"/>
    <w:basedOn w:val="441"/>
    <w:qFormat/>
    <w:rsid w:val="00621B6C"/>
    <w:pPr>
      <w:ind w:left="1702"/>
    </w:pPr>
  </w:style>
  <w:style w:type="paragraph" w:customStyle="1" w:styleId="442">
    <w:name w:val="箇条書き 44"/>
    <w:basedOn w:val="341"/>
    <w:qFormat/>
    <w:rsid w:val="00621B6C"/>
    <w:pPr>
      <w:ind w:left="1418"/>
    </w:pPr>
  </w:style>
  <w:style w:type="paragraph" w:customStyle="1" w:styleId="541">
    <w:name w:val="箇条書き 54"/>
    <w:basedOn w:val="442"/>
    <w:qFormat/>
    <w:rsid w:val="00621B6C"/>
    <w:pPr>
      <w:ind w:left="1702"/>
    </w:pPr>
  </w:style>
  <w:style w:type="paragraph" w:customStyle="1" w:styleId="4f1">
    <w:name w:val="コメント文字列4"/>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21B6C"/>
    <w:rPr>
      <w:b/>
      <w:bCs/>
    </w:rPr>
  </w:style>
  <w:style w:type="paragraph" w:customStyle="1" w:styleId="4f3">
    <w:name w:val="見出しマップ4"/>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621B6C"/>
    <w:rPr>
      <w:rFonts w:ascii="Malgun Gothic" w:hAnsi="Courier New" w:cs="Courier New"/>
      <w:lang w:val="en-GB" w:eastAsia="en-US"/>
    </w:rPr>
  </w:style>
  <w:style w:type="character" w:customStyle="1" w:styleId="Char1c">
    <w:name w:val="미주 텍스트 Char1"/>
    <w:uiPriority w:val="99"/>
    <w:semiHidden/>
    <w:rsid w:val="00621B6C"/>
    <w:rPr>
      <w:rFonts w:ascii="Times New Roman" w:eastAsia="Times New Roman" w:hAnsi="Times New Roman"/>
      <w:lang w:val="en-GB" w:eastAsia="en-US"/>
    </w:rPr>
  </w:style>
  <w:style w:type="character" w:customStyle="1" w:styleId="Char1d">
    <w:name w:val="풍선 도움말 텍스트 Char1"/>
    <w:uiPriority w:val="99"/>
    <w:semiHidden/>
    <w:rsid w:val="00621B6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21B6C"/>
    <w:rPr>
      <w:rFonts w:ascii="Malgun Gothic" w:eastAsia="Malgun Gothic" w:hAnsi="Times New Roman"/>
      <w:sz w:val="18"/>
      <w:szCs w:val="18"/>
      <w:lang w:val="en-GB" w:eastAsia="en-US"/>
    </w:rPr>
  </w:style>
  <w:style w:type="character" w:customStyle="1" w:styleId="Char1f">
    <w:name w:val="각주 텍스트 Char1"/>
    <w:uiPriority w:val="99"/>
    <w:semiHidden/>
    <w:rsid w:val="00621B6C"/>
    <w:rPr>
      <w:rFonts w:ascii="Times New Roman" w:eastAsia="Times New Roman" w:hAnsi="Times New Roman"/>
      <w:lang w:val="en-GB" w:eastAsia="en-US"/>
    </w:rPr>
  </w:style>
  <w:style w:type="character" w:customStyle="1" w:styleId="Char1f0">
    <w:name w:val="메모 텍스트 Char1"/>
    <w:uiPriority w:val="99"/>
    <w:semiHidden/>
    <w:rsid w:val="00621B6C"/>
    <w:rPr>
      <w:rFonts w:ascii="Times New Roman" w:eastAsia="Times New Roman" w:hAnsi="Times New Roman"/>
      <w:lang w:val="en-GB" w:eastAsia="en-US"/>
    </w:rPr>
  </w:style>
  <w:style w:type="character" w:customStyle="1" w:styleId="Char1f1">
    <w:name w:val="메모 주제 Char1"/>
    <w:uiPriority w:val="99"/>
    <w:semiHidden/>
    <w:rsid w:val="00621B6C"/>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621B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621B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21B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21B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21B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621B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21B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21B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21B6C"/>
    <w:rPr>
      <w:rFonts w:ascii="Times New Roman" w:eastAsia="PMingLiU" w:hAnsi="Times New Roman"/>
      <w:lang w:val="en-GB" w:eastAsia="en-GB"/>
    </w:rPr>
    <w:tblPr>
      <w:tblInd w:w="0" w:type="nil"/>
    </w:tblPr>
  </w:style>
  <w:style w:type="table" w:customStyle="1" w:styleId="TableGrid111">
    <w:name w:val="Table Grid111"/>
    <w:basedOn w:val="a3"/>
    <w:qFormat/>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21B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21B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21B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1B6C"/>
    <w:pPr>
      <w:numPr>
        <w:numId w:val="26"/>
      </w:numPr>
    </w:pPr>
  </w:style>
  <w:style w:type="numbering" w:customStyle="1" w:styleId="Style11">
    <w:name w:val="Style11"/>
    <w:uiPriority w:val="99"/>
    <w:rsid w:val="00621B6C"/>
    <w:pPr>
      <w:numPr>
        <w:numId w:val="20"/>
      </w:numPr>
    </w:pPr>
  </w:style>
  <w:style w:type="character" w:customStyle="1" w:styleId="Absatz-Standardschriftart4">
    <w:name w:val="Absatz-Standardschriftart4"/>
    <w:rsid w:val="00621B6C"/>
  </w:style>
  <w:style w:type="character" w:customStyle="1" w:styleId="CommentSubjectChar4">
    <w:name w:val="Comment Subject Char4"/>
    <w:rsid w:val="00621B6C"/>
    <w:rPr>
      <w:rFonts w:ascii="Times New Roman" w:hAnsi="Times New Roman"/>
      <w:b/>
      <w:bCs/>
      <w:lang w:val="en-GB" w:eastAsia="en-US"/>
    </w:rPr>
  </w:style>
  <w:style w:type="character" w:customStyle="1" w:styleId="Char3">
    <w:name w:val="메모 주제 Char"/>
    <w:rsid w:val="00621B6C"/>
    <w:rPr>
      <w:rFonts w:ascii="Times New Roman" w:hAnsi="Times New Roman"/>
      <w:b/>
      <w:bCs/>
      <w:lang w:val="en-GB" w:eastAsia="en-US"/>
    </w:rPr>
  </w:style>
  <w:style w:type="character" w:customStyle="1" w:styleId="Char5">
    <w:name w:val="批注主题 Char"/>
    <w:qFormat/>
    <w:rsid w:val="00621B6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1B6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1B6C"/>
    <w:rPr>
      <w:rFonts w:ascii="Times New Roman" w:hAnsi="Times New Roman"/>
      <w:b/>
      <w:lang w:val="en-GB" w:eastAsia="x-none"/>
    </w:rPr>
  </w:style>
  <w:style w:type="character" w:customStyle="1" w:styleId="Absatz-Standardschriftart5">
    <w:name w:val="Absatz-Standardschriftart5"/>
    <w:rsid w:val="00621B6C"/>
  </w:style>
  <w:style w:type="character" w:customStyle="1" w:styleId="PlainTable31">
    <w:name w:val="Plain Table 31"/>
    <w:uiPriority w:val="19"/>
    <w:qFormat/>
    <w:rsid w:val="00621B6C"/>
    <w:rPr>
      <w:i/>
      <w:iCs/>
      <w:color w:val="808080"/>
    </w:rPr>
  </w:style>
  <w:style w:type="character" w:customStyle="1" w:styleId="PlainTable41">
    <w:name w:val="Plain Table 41"/>
    <w:uiPriority w:val="21"/>
    <w:qFormat/>
    <w:rsid w:val="00621B6C"/>
    <w:rPr>
      <w:b/>
      <w:bCs/>
      <w:i/>
      <w:iCs/>
      <w:color w:val="4F81BD"/>
    </w:rPr>
  </w:style>
  <w:style w:type="character" w:customStyle="1" w:styleId="PlainTable51">
    <w:name w:val="Plain Table 51"/>
    <w:uiPriority w:val="31"/>
    <w:qFormat/>
    <w:rsid w:val="00621B6C"/>
    <w:rPr>
      <w:smallCaps/>
      <w:color w:val="C0504D"/>
      <w:u w:val="single"/>
    </w:rPr>
  </w:style>
  <w:style w:type="character" w:customStyle="1" w:styleId="TableGridLight1">
    <w:name w:val="Table Grid Light1"/>
    <w:uiPriority w:val="32"/>
    <w:qFormat/>
    <w:rsid w:val="00621B6C"/>
    <w:rPr>
      <w:b/>
      <w:bCs/>
      <w:smallCaps/>
      <w:color w:val="C0504D"/>
      <w:spacing w:val="5"/>
      <w:u w:val="single"/>
    </w:rPr>
  </w:style>
  <w:style w:type="character" w:customStyle="1" w:styleId="GridTable1Light1">
    <w:name w:val="Grid Table 1 Light1"/>
    <w:uiPriority w:val="33"/>
    <w:qFormat/>
    <w:rsid w:val="00621B6C"/>
    <w:rPr>
      <w:b/>
      <w:bCs/>
      <w:smallCaps/>
      <w:spacing w:val="5"/>
    </w:rPr>
  </w:style>
  <w:style w:type="paragraph" w:customStyle="1" w:styleId="GridTable31">
    <w:name w:val="Grid Table 31"/>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1B6C"/>
    <w:rPr>
      <w:rFonts w:ascii="Arial" w:eastAsia="ＭＳ ゴシック" w:hAnsi="Arial" w:cs="Times New Roman"/>
      <w:lang w:val="en-GB" w:eastAsia="en-US"/>
    </w:rPr>
  </w:style>
  <w:style w:type="character" w:customStyle="1" w:styleId="PlainTable32">
    <w:name w:val="Plain Table 32"/>
    <w:uiPriority w:val="19"/>
    <w:qFormat/>
    <w:rsid w:val="00621B6C"/>
    <w:rPr>
      <w:i/>
      <w:iCs/>
      <w:color w:val="808080"/>
    </w:rPr>
  </w:style>
  <w:style w:type="character" w:customStyle="1" w:styleId="PlainTable42">
    <w:name w:val="Plain Table 42"/>
    <w:uiPriority w:val="21"/>
    <w:qFormat/>
    <w:rsid w:val="00621B6C"/>
    <w:rPr>
      <w:b/>
      <w:bCs/>
      <w:i/>
      <w:iCs/>
      <w:color w:val="4F81BD"/>
    </w:rPr>
  </w:style>
  <w:style w:type="character" w:customStyle="1" w:styleId="PlainTable52">
    <w:name w:val="Plain Table 52"/>
    <w:uiPriority w:val="31"/>
    <w:qFormat/>
    <w:rsid w:val="00621B6C"/>
    <w:rPr>
      <w:smallCaps/>
      <w:color w:val="C0504D"/>
      <w:u w:val="single"/>
    </w:rPr>
  </w:style>
  <w:style w:type="character" w:customStyle="1" w:styleId="TableGridLight2">
    <w:name w:val="Table Grid Light2"/>
    <w:uiPriority w:val="32"/>
    <w:qFormat/>
    <w:rsid w:val="00621B6C"/>
    <w:rPr>
      <w:b/>
      <w:bCs/>
      <w:smallCaps/>
      <w:color w:val="C0504D"/>
      <w:spacing w:val="5"/>
      <w:u w:val="single"/>
    </w:rPr>
  </w:style>
  <w:style w:type="character" w:customStyle="1" w:styleId="GridTable1Light2">
    <w:name w:val="Grid Table 1 Light2"/>
    <w:uiPriority w:val="33"/>
    <w:qFormat/>
    <w:rsid w:val="00621B6C"/>
    <w:rPr>
      <w:b/>
      <w:bCs/>
      <w:smallCaps/>
      <w:spacing w:val="5"/>
    </w:rPr>
  </w:style>
  <w:style w:type="paragraph" w:customStyle="1" w:styleId="GridTable32">
    <w:name w:val="Grid Table 32"/>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21B6C"/>
  </w:style>
  <w:style w:type="character" w:customStyle="1" w:styleId="PlainTable33">
    <w:name w:val="Plain Table 33"/>
    <w:uiPriority w:val="19"/>
    <w:qFormat/>
    <w:rsid w:val="00621B6C"/>
    <w:rPr>
      <w:i/>
      <w:iCs/>
      <w:color w:val="808080"/>
    </w:rPr>
  </w:style>
  <w:style w:type="character" w:customStyle="1" w:styleId="PlainTable43">
    <w:name w:val="Plain Table 43"/>
    <w:uiPriority w:val="21"/>
    <w:qFormat/>
    <w:rsid w:val="00621B6C"/>
    <w:rPr>
      <w:b/>
      <w:bCs/>
      <w:i/>
      <w:iCs/>
      <w:color w:val="4F81BD"/>
    </w:rPr>
  </w:style>
  <w:style w:type="character" w:customStyle="1" w:styleId="PlainTable53">
    <w:name w:val="Plain Table 53"/>
    <w:uiPriority w:val="31"/>
    <w:qFormat/>
    <w:rsid w:val="00621B6C"/>
    <w:rPr>
      <w:smallCaps/>
      <w:color w:val="C0504D"/>
      <w:u w:val="single"/>
    </w:rPr>
  </w:style>
  <w:style w:type="character" w:customStyle="1" w:styleId="TableGridLight3">
    <w:name w:val="Table Grid Light3"/>
    <w:uiPriority w:val="32"/>
    <w:qFormat/>
    <w:rsid w:val="00621B6C"/>
    <w:rPr>
      <w:b/>
      <w:bCs/>
      <w:smallCaps/>
      <w:color w:val="C0504D"/>
      <w:spacing w:val="5"/>
      <w:u w:val="single"/>
    </w:rPr>
  </w:style>
  <w:style w:type="character" w:customStyle="1" w:styleId="GridTable1Light3">
    <w:name w:val="Grid Table 1 Light3"/>
    <w:uiPriority w:val="33"/>
    <w:qFormat/>
    <w:rsid w:val="00621B6C"/>
    <w:rPr>
      <w:b/>
      <w:bCs/>
      <w:smallCaps/>
      <w:spacing w:val="5"/>
    </w:rPr>
  </w:style>
  <w:style w:type="paragraph" w:customStyle="1" w:styleId="GridTable33">
    <w:name w:val="Grid Table 33"/>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621B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21B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21B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21B6C"/>
  </w:style>
  <w:style w:type="character" w:customStyle="1" w:styleId="KommentarthemaZchn">
    <w:name w:val="Kommentarthema Zchn"/>
    <w:rsid w:val="00621B6C"/>
    <w:rPr>
      <w:b/>
      <w:bCs/>
      <w:lang w:val="en-GB" w:eastAsia="en-US" w:bidi="ar-SA"/>
    </w:rPr>
  </w:style>
  <w:style w:type="paragraph" w:customStyle="1" w:styleId="afffff0">
    <w:name w:val="修订"/>
    <w:hidden/>
    <w:semiHidden/>
    <w:qFormat/>
    <w:rsid w:val="00621B6C"/>
    <w:rPr>
      <w:rFonts w:ascii="Times New Roman" w:eastAsia="Batang" w:hAnsi="Times New Roman"/>
      <w:lang w:val="en-GB" w:eastAsia="en-US"/>
    </w:rPr>
  </w:style>
  <w:style w:type="paragraph" w:customStyle="1" w:styleId="afffff1">
    <w:name w:val="无间隔"/>
    <w:qFormat/>
    <w:rsid w:val="00621B6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1B6C"/>
    <w:rPr>
      <w:rFonts w:ascii="Arial" w:hAnsi="Arial"/>
      <w:sz w:val="36"/>
      <w:lang w:val="en-GB" w:eastAsia="en-US"/>
    </w:rPr>
  </w:style>
  <w:style w:type="character" w:customStyle="1" w:styleId="UnresolvedMention4">
    <w:name w:val="Unresolved Mention4"/>
    <w:uiPriority w:val="99"/>
    <w:unhideWhenUsed/>
    <w:rsid w:val="00621B6C"/>
    <w:rPr>
      <w:color w:val="808080"/>
      <w:shd w:val="clear" w:color="auto" w:fill="E6E6E6"/>
    </w:rPr>
  </w:style>
  <w:style w:type="character" w:customStyle="1" w:styleId="MediumShading1-Accent1Char">
    <w:name w:val="Medium Shading 1 - Accent 1 Char"/>
    <w:link w:val="4f7"/>
    <w:uiPriority w:val="1"/>
    <w:rsid w:val="00621B6C"/>
    <w:rPr>
      <w:rFonts w:ascii="Arial" w:eastAsia="PMingLiU" w:hAnsi="Arial"/>
      <w:lang w:val="x-none" w:eastAsia="x-none"/>
    </w:rPr>
  </w:style>
  <w:style w:type="character" w:customStyle="1" w:styleId="MediumGrid2-Accent2Char">
    <w:name w:val="Medium Grid 2 - Accent 2 Char"/>
    <w:link w:val="93"/>
    <w:uiPriority w:val="29"/>
    <w:rsid w:val="00621B6C"/>
    <w:rPr>
      <w:rFonts w:ascii="Arial" w:eastAsia="PMingLiU" w:hAnsi="Arial"/>
      <w:i/>
      <w:iCs/>
      <w:color w:val="000000"/>
      <w:lang w:val="en-GB" w:eastAsia="en-GB"/>
    </w:rPr>
  </w:style>
  <w:style w:type="character" w:customStyle="1" w:styleId="MediumGrid3-Accent2Char">
    <w:name w:val="Medium Grid 3 - Accent 2 Char"/>
    <w:link w:val="100"/>
    <w:uiPriority w:val="30"/>
    <w:rsid w:val="00621B6C"/>
    <w:rPr>
      <w:rFonts w:ascii="Arial" w:eastAsia="PMingLiU" w:hAnsi="Arial"/>
      <w:b/>
      <w:bCs/>
      <w:i/>
      <w:iCs/>
      <w:color w:val="4F81BD"/>
      <w:lang w:val="en-GB" w:eastAsia="en-GB"/>
    </w:rPr>
  </w:style>
  <w:style w:type="table" w:styleId="4f8">
    <w:name w:val="Medium Shading 1 Accent 3"/>
    <w:basedOn w:val="a3"/>
    <w:uiPriority w:val="29"/>
    <w:unhideWhenUsed/>
    <w:qFormat/>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21B6C"/>
    <w:rPr>
      <w:rFonts w:ascii="Times New Roman" w:eastAsia="Batang" w:hAnsi="Times New Roman"/>
      <w:lang w:val="en-GB" w:eastAsia="en-US"/>
    </w:rPr>
  </w:style>
  <w:style w:type="paragraph" w:customStyle="1" w:styleId="74">
    <w:name w:val="无间隔7"/>
    <w:qFormat/>
    <w:rsid w:val="00621B6C"/>
    <w:rPr>
      <w:rFonts w:ascii="Times New Roman" w:eastAsia="SimSun" w:hAnsi="Times New Roman"/>
      <w:lang w:val="en-GB" w:eastAsia="en-US"/>
    </w:rPr>
  </w:style>
  <w:style w:type="table" w:styleId="4f7">
    <w:name w:val="Medium Shading 1 Accent 1"/>
    <w:basedOn w:val="a3"/>
    <w:link w:val="MediumShading1-Accent1Char"/>
    <w:uiPriority w:val="1"/>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21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21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21B6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99"/>
    <w:qFormat/>
    <w:locked/>
    <w:rsid w:val="00621B6C"/>
    <w:rPr>
      <w:rFonts w:ascii="Calibri" w:eastAsia="Calibri" w:hAnsi="Calibri"/>
      <w:sz w:val="22"/>
      <w:szCs w:val="22"/>
      <w:lang w:val="en-US" w:eastAsia="en-GB"/>
    </w:rPr>
  </w:style>
  <w:style w:type="character" w:customStyle="1" w:styleId="Char21">
    <w:name w:val="日期 Char2"/>
    <w:rsid w:val="00621B6C"/>
    <w:rPr>
      <w:lang w:val="en-GB" w:eastAsia="x-none"/>
    </w:rPr>
  </w:style>
  <w:style w:type="paragraph" w:customStyle="1" w:styleId="Char22">
    <w:name w:val="(文字) (文字) Char2"/>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21B6C"/>
    <w:rPr>
      <w:color w:val="808080"/>
    </w:rPr>
  </w:style>
  <w:style w:type="paragraph" w:customStyle="1" w:styleId="CharCharCharCharCharCharCharCharCharCharCharCharChar2">
    <w:name w:val="Char Char Char Char Char Char Char Char Char Char Char Char Char2"/>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1B6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1B6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1B6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1B6C"/>
    <w:rPr>
      <w:rFonts w:ascii="Times New Roman" w:eastAsia="游明朝" w:hAnsi="Times New Roman"/>
      <w:b/>
      <w:bCs/>
      <w:lang w:val="en-GB" w:eastAsia="en-US"/>
    </w:rPr>
  </w:style>
  <w:style w:type="paragraph" w:customStyle="1" w:styleId="msonormal0">
    <w:name w:val="msonormal"/>
    <w:basedOn w:val="a1"/>
    <w:qFormat/>
    <w:rsid w:val="00621B6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1B6C"/>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1B6C"/>
    <w:rPr>
      <w:rFonts w:ascii="Times New Roman" w:eastAsia="游明朝" w:hAnsi="Times New Roman"/>
      <w:lang w:val="en-GB" w:eastAsia="en-US"/>
    </w:rPr>
  </w:style>
  <w:style w:type="table" w:customStyle="1" w:styleId="TableGrid51">
    <w:name w:val="Table Grid51"/>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21B6C"/>
    <w:rPr>
      <w:lang w:eastAsia="en-US"/>
    </w:rPr>
  </w:style>
  <w:style w:type="paragraph" w:customStyle="1" w:styleId="75">
    <w:name w:val="吹き出し7"/>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21B6C"/>
    <w:rPr>
      <w:rFonts w:ascii="Times New Roman" w:eastAsia="ＭＳ 明朝" w:hAnsi="Times New Roman"/>
      <w:lang w:val="en-GB" w:eastAsia="en-US"/>
    </w:rPr>
  </w:style>
  <w:style w:type="character" w:customStyle="1" w:styleId="5b">
    <w:name w:val="段落フォント5"/>
    <w:rsid w:val="00621B6C"/>
  </w:style>
  <w:style w:type="character" w:customStyle="1" w:styleId="5c">
    <w:name w:val="コメント参照5"/>
    <w:rsid w:val="00621B6C"/>
    <w:rPr>
      <w:sz w:val="16"/>
    </w:rPr>
  </w:style>
  <w:style w:type="paragraph" w:customStyle="1" w:styleId="5d">
    <w:name w:val="図表番号5"/>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21B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21B6C"/>
    <w:pPr>
      <w:ind w:left="851" w:hanging="284"/>
    </w:pPr>
  </w:style>
  <w:style w:type="paragraph" w:customStyle="1" w:styleId="5f">
    <w:name w:val="箇条書き5"/>
    <w:basedOn w:val="ac"/>
    <w:qFormat/>
    <w:rsid w:val="00621B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21B6C"/>
    <w:pPr>
      <w:tabs>
        <w:tab w:val="clear" w:pos="644"/>
        <w:tab w:val="num" w:pos="1494"/>
      </w:tabs>
      <w:ind w:left="851" w:hanging="284"/>
    </w:pPr>
  </w:style>
  <w:style w:type="paragraph" w:customStyle="1" w:styleId="350">
    <w:name w:val="箇条書き 35"/>
    <w:basedOn w:val="251"/>
    <w:qFormat/>
    <w:rsid w:val="00621B6C"/>
    <w:pPr>
      <w:ind w:left="1135"/>
    </w:pPr>
  </w:style>
  <w:style w:type="paragraph" w:customStyle="1" w:styleId="252">
    <w:name w:val="一覧 25"/>
    <w:basedOn w:val="ac"/>
    <w:qFormat/>
    <w:rsid w:val="00621B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21B6C"/>
    <w:pPr>
      <w:ind w:left="1135"/>
    </w:pPr>
  </w:style>
  <w:style w:type="paragraph" w:customStyle="1" w:styleId="450">
    <w:name w:val="一覧 45"/>
    <w:basedOn w:val="351"/>
    <w:qFormat/>
    <w:rsid w:val="00621B6C"/>
    <w:pPr>
      <w:ind w:left="1418"/>
    </w:pPr>
  </w:style>
  <w:style w:type="paragraph" w:customStyle="1" w:styleId="550">
    <w:name w:val="一覧 55"/>
    <w:basedOn w:val="450"/>
    <w:qFormat/>
    <w:rsid w:val="00621B6C"/>
    <w:pPr>
      <w:ind w:left="1702"/>
    </w:pPr>
  </w:style>
  <w:style w:type="paragraph" w:customStyle="1" w:styleId="451">
    <w:name w:val="箇条書き 45"/>
    <w:basedOn w:val="350"/>
    <w:qFormat/>
    <w:rsid w:val="00621B6C"/>
    <w:pPr>
      <w:ind w:left="1418"/>
    </w:pPr>
  </w:style>
  <w:style w:type="paragraph" w:customStyle="1" w:styleId="551">
    <w:name w:val="箇条書き 55"/>
    <w:basedOn w:val="451"/>
    <w:qFormat/>
    <w:rsid w:val="00621B6C"/>
    <w:pPr>
      <w:ind w:left="1702"/>
    </w:pPr>
  </w:style>
  <w:style w:type="paragraph" w:customStyle="1" w:styleId="5f0">
    <w:name w:val="コメント文字列5"/>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21B6C"/>
    <w:rPr>
      <w:b/>
      <w:bCs/>
    </w:rPr>
  </w:style>
  <w:style w:type="paragraph" w:customStyle="1" w:styleId="5f2">
    <w:name w:val="見出しマップ5"/>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21B6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21B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21B6C"/>
    <w:rPr>
      <w:rFonts w:ascii="Arial" w:eastAsia="Times New Roman" w:hAnsi="Arial"/>
      <w:sz w:val="22"/>
      <w:lang w:val="en-GB" w:eastAsia="zh-CN"/>
    </w:rPr>
  </w:style>
  <w:style w:type="paragraph" w:customStyle="1" w:styleId="ZchnZchn3">
    <w:name w:val="Zchn Zchn3"/>
    <w:semiHidden/>
    <w:qFormat/>
    <w:rsid w:val="00621B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1B6C"/>
    <w:rPr>
      <w:rFonts w:ascii="Courier New" w:hAnsi="Courier New"/>
      <w:lang w:val="nb-NO" w:eastAsia="ja-JP"/>
    </w:rPr>
  </w:style>
  <w:style w:type="paragraph" w:customStyle="1" w:styleId="CharCharCharCharCharChar1">
    <w:name w:val="Char Char Char Char Char Char1"/>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1B6C"/>
    <w:rPr>
      <w:rFonts w:ascii="Tahoma" w:hAnsi="Tahoma"/>
      <w:shd w:val="clear" w:color="auto" w:fill="000080"/>
      <w:lang w:val="en-GB" w:eastAsia="en-US"/>
    </w:rPr>
  </w:style>
  <w:style w:type="character" w:customStyle="1" w:styleId="CharChar101">
    <w:name w:val="Char Char101"/>
    <w:qFormat/>
    <w:rsid w:val="00621B6C"/>
    <w:rPr>
      <w:rFonts w:ascii="Times New Roman" w:hAnsi="Times New Roman"/>
      <w:lang w:val="en-GB" w:eastAsia="en-US"/>
    </w:rPr>
  </w:style>
  <w:style w:type="character" w:customStyle="1" w:styleId="CharChar91">
    <w:name w:val="Char Char91"/>
    <w:qFormat/>
    <w:rsid w:val="00621B6C"/>
    <w:rPr>
      <w:rFonts w:ascii="Tahoma" w:hAnsi="Tahoma"/>
      <w:sz w:val="16"/>
      <w:lang w:val="en-GB" w:eastAsia="en-US"/>
    </w:rPr>
  </w:style>
  <w:style w:type="character" w:customStyle="1" w:styleId="CharChar81">
    <w:name w:val="Char Char81"/>
    <w:semiHidden/>
    <w:qFormat/>
    <w:rsid w:val="00621B6C"/>
    <w:rPr>
      <w:rFonts w:ascii="Times New Roman" w:hAnsi="Times New Roman"/>
      <w:b/>
      <w:lang w:val="en-GB" w:eastAsia="en-US"/>
    </w:rPr>
  </w:style>
  <w:style w:type="paragraph" w:customStyle="1" w:styleId="CharChar2CharChar1">
    <w:name w:val="Char Char2 Char Char1"/>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21B6C"/>
    <w:rPr>
      <w:rFonts w:ascii="Arial" w:hAnsi="Arial" w:cs="Arial" w:hint="default"/>
      <w:sz w:val="22"/>
      <w:lang w:val="en-GB" w:eastAsia="en-US" w:bidi="ar-SA"/>
    </w:rPr>
  </w:style>
  <w:style w:type="character" w:customStyle="1" w:styleId="CharChar210">
    <w:name w:val="Char Char210"/>
    <w:rsid w:val="00621B6C"/>
    <w:rPr>
      <w:rFonts w:ascii="Arial" w:hAnsi="Arial" w:cs="Arial" w:hint="default"/>
      <w:lang w:val="en-GB" w:eastAsia="en-US" w:bidi="ar-SA"/>
    </w:rPr>
  </w:style>
  <w:style w:type="character" w:customStyle="1" w:styleId="CharChar51">
    <w:name w:val="Char Char51"/>
    <w:rsid w:val="00621B6C"/>
    <w:rPr>
      <w:rFonts w:ascii="Arial" w:hAnsi="Arial" w:cs="Arial" w:hint="default"/>
      <w:sz w:val="28"/>
      <w:lang w:val="en-GB" w:eastAsia="en-US" w:bidi="ar-SA"/>
    </w:rPr>
  </w:style>
  <w:style w:type="character" w:customStyle="1" w:styleId="CharChar211">
    <w:name w:val="Char Char211"/>
    <w:rsid w:val="00621B6C"/>
    <w:rPr>
      <w:rFonts w:ascii="Times New Roman" w:hAnsi="Times New Roman"/>
      <w:lang w:val="en-GB" w:eastAsia="en-US"/>
    </w:rPr>
  </w:style>
  <w:style w:type="character" w:customStyle="1" w:styleId="CharChar61">
    <w:name w:val="Char Char61"/>
    <w:rsid w:val="00621B6C"/>
    <w:rPr>
      <w:rFonts w:ascii="Arial" w:eastAsia="SimSun" w:hAnsi="Arial"/>
      <w:sz w:val="32"/>
      <w:lang w:val="en-GB" w:eastAsia="en-US" w:bidi="ar-SA"/>
    </w:rPr>
  </w:style>
  <w:style w:type="character" w:customStyle="1" w:styleId="CharChar161">
    <w:name w:val="Char Char161"/>
    <w:rsid w:val="00621B6C"/>
    <w:rPr>
      <w:rFonts w:ascii="Arial" w:eastAsia="SimSun" w:hAnsi="Arial"/>
      <w:lang w:val="en-GB" w:eastAsia="en-US" w:bidi="ar-SA"/>
    </w:rPr>
  </w:style>
  <w:style w:type="character" w:customStyle="1" w:styleId="CharChar141">
    <w:name w:val="Char Char141"/>
    <w:rsid w:val="00621B6C"/>
    <w:rPr>
      <w:rFonts w:ascii="Arial" w:eastAsia="SimSun" w:hAnsi="Arial"/>
      <w:sz w:val="36"/>
      <w:lang w:val="en-GB" w:eastAsia="en-US" w:bidi="ar-SA"/>
    </w:rPr>
  </w:style>
  <w:style w:type="paragraph" w:customStyle="1" w:styleId="CarCar1CharCharCarCar1">
    <w:name w:val="Car Car1 Char Char Car Car1"/>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21B6C"/>
    <w:rPr>
      <w:rFonts w:ascii="Arial" w:hAnsi="Arial"/>
      <w:lang w:val="en-GB" w:eastAsia="en-US"/>
    </w:rPr>
  </w:style>
  <w:style w:type="character" w:customStyle="1" w:styleId="CharChar241">
    <w:name w:val="Char Char241"/>
    <w:rsid w:val="00621B6C"/>
    <w:rPr>
      <w:rFonts w:ascii="Arial" w:hAnsi="Arial"/>
      <w:sz w:val="36"/>
      <w:lang w:val="en-GB" w:eastAsia="en-US"/>
    </w:rPr>
  </w:style>
  <w:style w:type="character" w:customStyle="1" w:styleId="CharChar171">
    <w:name w:val="Char Char171"/>
    <w:rsid w:val="00621B6C"/>
    <w:rPr>
      <w:rFonts w:ascii="Tahoma" w:hAnsi="Tahoma" w:cs="Tahoma"/>
      <w:shd w:val="clear" w:color="auto" w:fill="000080"/>
      <w:lang w:val="en-GB" w:eastAsia="en-US"/>
    </w:rPr>
  </w:style>
  <w:style w:type="character" w:customStyle="1" w:styleId="CharChar191">
    <w:name w:val="Char Char191"/>
    <w:rsid w:val="00621B6C"/>
    <w:rPr>
      <w:rFonts w:ascii="Times New Roman" w:hAnsi="Times New Roman"/>
      <w:lang w:val="en-GB"/>
    </w:rPr>
  </w:style>
  <w:style w:type="character" w:customStyle="1" w:styleId="CharChar201">
    <w:name w:val="Char Char201"/>
    <w:rsid w:val="00621B6C"/>
    <w:rPr>
      <w:rFonts w:ascii="Tahoma" w:hAnsi="Tahoma" w:cs="Tahoma"/>
      <w:sz w:val="16"/>
      <w:szCs w:val="16"/>
      <w:lang w:val="en-GB" w:eastAsia="en-US"/>
    </w:rPr>
  </w:style>
  <w:style w:type="character" w:customStyle="1" w:styleId="CharChar301">
    <w:name w:val="Char Char301"/>
    <w:rsid w:val="00621B6C"/>
    <w:rPr>
      <w:rFonts w:ascii="Arial" w:hAnsi="Arial"/>
      <w:lang w:val="en-GB" w:eastAsia="en-US"/>
    </w:rPr>
  </w:style>
  <w:style w:type="character" w:customStyle="1" w:styleId="CharChar291">
    <w:name w:val="Char Char291"/>
    <w:qFormat/>
    <w:rsid w:val="00621B6C"/>
    <w:rPr>
      <w:rFonts w:ascii="Arial" w:hAnsi="Arial"/>
      <w:sz w:val="36"/>
      <w:lang w:val="en-GB" w:eastAsia="en-US"/>
    </w:rPr>
  </w:style>
  <w:style w:type="character" w:customStyle="1" w:styleId="CharChar261">
    <w:name w:val="Char Char261"/>
    <w:rsid w:val="00621B6C"/>
    <w:rPr>
      <w:rFonts w:ascii="Times New Roman" w:hAnsi="Times New Roman"/>
      <w:lang w:val="en-GB" w:eastAsia="en-US"/>
    </w:rPr>
  </w:style>
  <w:style w:type="character" w:customStyle="1" w:styleId="CharChar281">
    <w:name w:val="Char Char281"/>
    <w:qFormat/>
    <w:rsid w:val="00621B6C"/>
    <w:rPr>
      <w:rFonts w:ascii="Arial" w:hAnsi="Arial"/>
      <w:sz w:val="36"/>
      <w:lang w:val="en-GB" w:eastAsia="en-US"/>
    </w:rPr>
  </w:style>
  <w:style w:type="character" w:customStyle="1" w:styleId="CharChar271">
    <w:name w:val="Char Char271"/>
    <w:rsid w:val="00621B6C"/>
    <w:rPr>
      <w:rFonts w:ascii="Arial" w:hAnsi="Arial"/>
      <w:b/>
      <w:i/>
      <w:noProof/>
      <w:sz w:val="18"/>
      <w:lang w:val="en-GB" w:eastAsia="en-US"/>
    </w:rPr>
  </w:style>
  <w:style w:type="character" w:customStyle="1" w:styleId="CharChar111">
    <w:name w:val="Char Char111"/>
    <w:rsid w:val="00621B6C"/>
    <w:rPr>
      <w:lang w:val="en-GB" w:eastAsia="en-US" w:bidi="ar-SA"/>
    </w:rPr>
  </w:style>
  <w:style w:type="paragraph" w:customStyle="1" w:styleId="TOC911">
    <w:name w:val="TOC 911"/>
    <w:basedOn w:val="81"/>
    <w:qFormat/>
    <w:rsid w:val="00621B6C"/>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21B6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1B6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21B6C"/>
    <w:rPr>
      <w:rFonts w:ascii="Arial" w:hAnsi="Arial"/>
      <w:sz w:val="36"/>
      <w:lang w:val="en-GB"/>
    </w:rPr>
  </w:style>
  <w:style w:type="character" w:customStyle="1" w:styleId="CharChar131">
    <w:name w:val="Char Char131"/>
    <w:semiHidden/>
    <w:rsid w:val="00621B6C"/>
    <w:rPr>
      <w:rFonts w:ascii="SimSun" w:eastAsia="SimSun" w:hAnsi="SimSun" w:hint="eastAsia"/>
      <w:lang w:val="en-GB" w:eastAsia="en-US" w:bidi="ar-SA"/>
    </w:rPr>
  </w:style>
  <w:style w:type="character" w:customStyle="1" w:styleId="h48">
    <w:name w:val="h48"/>
    <w:rsid w:val="00621B6C"/>
    <w:rPr>
      <w:rFonts w:ascii="Arial" w:hAnsi="Arial"/>
      <w:sz w:val="24"/>
      <w:lang w:val="en-GB"/>
    </w:rPr>
  </w:style>
  <w:style w:type="character" w:customStyle="1" w:styleId="h510">
    <w:name w:val="h51"/>
    <w:rsid w:val="00621B6C"/>
    <w:rPr>
      <w:rFonts w:ascii="Arial" w:eastAsia="SimSun" w:hAnsi="Arial"/>
      <w:sz w:val="22"/>
      <w:lang w:val="en-GB" w:eastAsia="en-US" w:bidi="ar-SA"/>
    </w:rPr>
  </w:style>
  <w:style w:type="paragraph" w:customStyle="1" w:styleId="TOC921">
    <w:name w:val="TOC 921"/>
    <w:basedOn w:val="81"/>
    <w:rsid w:val="00621B6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21B6C"/>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621B6C"/>
    <w:rPr>
      <w:rFonts w:eastAsia="ＭＳ 明朝"/>
      <w:b/>
      <w:bCs/>
      <w:lang w:val="x-none" w:eastAsia="en-US"/>
    </w:rPr>
  </w:style>
  <w:style w:type="paragraph" w:customStyle="1" w:styleId="95">
    <w:name w:val="修订9"/>
    <w:hidden/>
    <w:semiHidden/>
    <w:qFormat/>
    <w:rsid w:val="00621B6C"/>
    <w:rPr>
      <w:rFonts w:ascii="Times New Roman" w:eastAsia="Batang" w:hAnsi="Times New Roman"/>
      <w:lang w:val="en-GB" w:eastAsia="en-US"/>
    </w:rPr>
  </w:style>
  <w:style w:type="paragraph" w:customStyle="1" w:styleId="85">
    <w:name w:val="无间隔8"/>
    <w:qFormat/>
    <w:rsid w:val="00621B6C"/>
    <w:rPr>
      <w:rFonts w:ascii="Times New Roman" w:eastAsia="SimSun" w:hAnsi="Times New Roman"/>
      <w:lang w:val="en-GB" w:eastAsia="en-US"/>
    </w:rPr>
  </w:style>
  <w:style w:type="character" w:customStyle="1" w:styleId="Char1f2">
    <w:name w:val="标题 Char1"/>
    <w:aliases w:val="Section Header Char1"/>
    <w:rsid w:val="00621B6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21B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1B6C"/>
    <w:rPr>
      <w:lang w:val="en-GB" w:eastAsia="ja-JP" w:bidi="ar-SA"/>
    </w:rPr>
  </w:style>
  <w:style w:type="character" w:customStyle="1" w:styleId="PlainTable35">
    <w:name w:val="Plain Table 35"/>
    <w:uiPriority w:val="19"/>
    <w:qFormat/>
    <w:rsid w:val="00621B6C"/>
    <w:rPr>
      <w:i/>
      <w:iCs/>
      <w:color w:val="808080"/>
    </w:rPr>
  </w:style>
  <w:style w:type="character" w:customStyle="1" w:styleId="PlainTable45">
    <w:name w:val="Plain Table 45"/>
    <w:uiPriority w:val="21"/>
    <w:qFormat/>
    <w:rsid w:val="00621B6C"/>
    <w:rPr>
      <w:b/>
      <w:bCs/>
      <w:i/>
      <w:iCs/>
      <w:color w:val="4F81BD"/>
    </w:rPr>
  </w:style>
  <w:style w:type="character" w:customStyle="1" w:styleId="PlainTable55">
    <w:name w:val="Plain Table 55"/>
    <w:uiPriority w:val="31"/>
    <w:qFormat/>
    <w:rsid w:val="00621B6C"/>
    <w:rPr>
      <w:smallCaps/>
      <w:color w:val="C0504D"/>
      <w:u w:val="single"/>
    </w:rPr>
  </w:style>
  <w:style w:type="character" w:customStyle="1" w:styleId="TableGridLight5">
    <w:name w:val="Table Grid Light5"/>
    <w:uiPriority w:val="32"/>
    <w:qFormat/>
    <w:rsid w:val="00621B6C"/>
    <w:rPr>
      <w:b/>
      <w:bCs/>
      <w:smallCaps/>
      <w:color w:val="C0504D"/>
      <w:spacing w:val="5"/>
      <w:u w:val="single"/>
    </w:rPr>
  </w:style>
  <w:style w:type="character" w:customStyle="1" w:styleId="GridTable1Light5">
    <w:name w:val="Grid Table 1 Light5"/>
    <w:uiPriority w:val="33"/>
    <w:qFormat/>
    <w:rsid w:val="00621B6C"/>
    <w:rPr>
      <w:b/>
      <w:bCs/>
      <w:smallCaps/>
      <w:spacing w:val="5"/>
    </w:rPr>
  </w:style>
  <w:style w:type="table" w:customStyle="1" w:styleId="MediumShading1-Accent11">
    <w:name w:val="Medium Shading 1 - Accent 11"/>
    <w:basedOn w:val="a3"/>
    <w:uiPriority w:val="1"/>
    <w:qFormat/>
    <w:rsid w:val="00621B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1B6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21B6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21B6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1B6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1B6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21B6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21B6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21B6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21B6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21B6C"/>
    <w:pPr>
      <w:autoSpaceDN w:val="0"/>
    </w:pPr>
    <w:rPr>
      <w:rFonts w:ascii="Times New Roman" w:eastAsia="SimSun" w:hAnsi="Times New Roman"/>
      <w:lang w:val="en-GB" w:eastAsia="en-US"/>
    </w:rPr>
  </w:style>
  <w:style w:type="character" w:customStyle="1" w:styleId="2ff7">
    <w:name w:val="未处理的提及2"/>
    <w:uiPriority w:val="52"/>
    <w:rsid w:val="00621B6C"/>
    <w:rPr>
      <w:color w:val="808080"/>
      <w:shd w:val="clear" w:color="auto" w:fill="E6E6E6"/>
    </w:rPr>
  </w:style>
  <w:style w:type="character" w:customStyle="1" w:styleId="1ff9">
    <w:name w:val="未处理的提及1"/>
    <w:uiPriority w:val="52"/>
    <w:rsid w:val="00621B6C"/>
    <w:rPr>
      <w:color w:val="808080"/>
      <w:shd w:val="clear" w:color="auto" w:fill="E6E6E6"/>
    </w:rPr>
  </w:style>
  <w:style w:type="character" w:customStyle="1" w:styleId="tlid-translation">
    <w:name w:val="tlid-translation"/>
    <w:rsid w:val="00621B6C"/>
  </w:style>
  <w:style w:type="paragraph" w:customStyle="1" w:styleId="101">
    <w:name w:val="修订10"/>
    <w:hidden/>
    <w:semiHidden/>
    <w:qFormat/>
    <w:rsid w:val="00621B6C"/>
    <w:rPr>
      <w:rFonts w:ascii="Times New Roman" w:eastAsia="Batang" w:hAnsi="Times New Roman"/>
      <w:lang w:val="en-GB" w:eastAsia="en-US"/>
    </w:rPr>
  </w:style>
  <w:style w:type="paragraph" w:customStyle="1" w:styleId="96">
    <w:name w:val="无间隔9"/>
    <w:qFormat/>
    <w:rsid w:val="00621B6C"/>
    <w:rPr>
      <w:rFonts w:ascii="Times New Roman" w:eastAsia="SimSun" w:hAnsi="Times New Roman"/>
      <w:lang w:val="en-GB" w:eastAsia="en-US"/>
    </w:rPr>
  </w:style>
  <w:style w:type="paragraph" w:customStyle="1" w:styleId="LightShading-Accent53">
    <w:name w:val="Light Shading - Accent 53"/>
    <w:hidden/>
    <w:uiPriority w:val="99"/>
    <w:semiHidden/>
    <w:qFormat/>
    <w:rsid w:val="00621B6C"/>
    <w:rPr>
      <w:rFonts w:ascii="Times New Roman" w:eastAsia="SimSun" w:hAnsi="Times New Roman"/>
      <w:lang w:val="en-GB" w:eastAsia="en-US"/>
    </w:rPr>
  </w:style>
  <w:style w:type="paragraph" w:customStyle="1" w:styleId="LightList-Accent53">
    <w:name w:val="Light List - Accent 53"/>
    <w:basedOn w:val="a1"/>
    <w:uiPriority w:val="34"/>
    <w:qFormat/>
    <w:rsid w:val="00621B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1B6C"/>
    <w:rPr>
      <w:rFonts w:ascii="Times New Roman" w:eastAsia="SimSun" w:hAnsi="Times New Roman"/>
      <w:lang w:val="en-GB" w:eastAsia="en-US"/>
    </w:rPr>
  </w:style>
  <w:style w:type="character" w:customStyle="1" w:styleId="3ff0">
    <w:name w:val="未处理的提及3"/>
    <w:uiPriority w:val="52"/>
    <w:rsid w:val="00621B6C"/>
    <w:rPr>
      <w:color w:val="808080"/>
      <w:shd w:val="clear" w:color="auto" w:fill="E6E6E6"/>
    </w:rPr>
  </w:style>
  <w:style w:type="paragraph" w:customStyle="1" w:styleId="LightList-Accent34">
    <w:name w:val="Light List - Accent 34"/>
    <w:hidden/>
    <w:uiPriority w:val="99"/>
    <w:semiHidden/>
    <w:qFormat/>
    <w:rsid w:val="00621B6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1B6C"/>
    <w:rPr>
      <w:rFonts w:ascii="Times New Roman" w:eastAsia="SimSun" w:hAnsi="Times New Roman"/>
      <w:lang w:val="en-GB" w:eastAsia="en-US"/>
    </w:rPr>
  </w:style>
  <w:style w:type="character" w:customStyle="1" w:styleId="UnresolvedMention5">
    <w:name w:val="Unresolved Mention5"/>
    <w:uiPriority w:val="99"/>
    <w:unhideWhenUsed/>
    <w:rsid w:val="00621B6C"/>
    <w:rPr>
      <w:color w:val="808080"/>
      <w:shd w:val="clear" w:color="auto" w:fill="E6E6E6"/>
    </w:rPr>
  </w:style>
  <w:style w:type="character" w:customStyle="1" w:styleId="MediumGrid2Char1">
    <w:name w:val="Medium Grid 2 Char1"/>
    <w:link w:val="97"/>
    <w:uiPriority w:val="1"/>
    <w:rsid w:val="00621B6C"/>
    <w:rPr>
      <w:rFonts w:ascii="Arial" w:eastAsia="PMingLiU" w:hAnsi="Arial"/>
      <w:lang w:val="x-none" w:eastAsia="x-none"/>
    </w:rPr>
  </w:style>
  <w:style w:type="character" w:customStyle="1" w:styleId="ColorfulGrid-Accent1Char1">
    <w:name w:val="Colorful Grid - Accent 1 Char1"/>
    <w:uiPriority w:val="29"/>
    <w:rsid w:val="00621B6C"/>
    <w:rPr>
      <w:rFonts w:ascii="Arial" w:eastAsia="PMingLiU" w:hAnsi="Arial"/>
      <w:i/>
      <w:iCs/>
      <w:color w:val="000000"/>
      <w:lang w:val="en-GB" w:eastAsia="en-GB"/>
    </w:rPr>
  </w:style>
  <w:style w:type="character" w:customStyle="1" w:styleId="LightShading-Accent2Char1">
    <w:name w:val="Light Shading - Accent 2 Char1"/>
    <w:uiPriority w:val="30"/>
    <w:rsid w:val="00621B6C"/>
    <w:rPr>
      <w:rFonts w:ascii="Arial" w:eastAsia="PMingLiU" w:hAnsi="Arial"/>
      <w:b/>
      <w:bCs/>
      <w:i/>
      <w:iCs/>
      <w:color w:val="4F81BD"/>
      <w:lang w:val="en-GB" w:eastAsia="en-GB"/>
    </w:rPr>
  </w:style>
  <w:style w:type="table" w:styleId="130">
    <w:name w:val="Colorful List Accent 3"/>
    <w:basedOn w:val="a3"/>
    <w:uiPriority w:val="29"/>
    <w:unhideWhenUsed/>
    <w:qFormat/>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21B6C"/>
    <w:rPr>
      <w:rFonts w:ascii="Calibri" w:eastAsia="Calibri" w:hAnsi="Calibri"/>
      <w:sz w:val="22"/>
      <w:szCs w:val="22"/>
      <w:lang w:eastAsia="en-GB"/>
    </w:rPr>
  </w:style>
  <w:style w:type="table" w:styleId="97">
    <w:name w:val="Medium Grid 2"/>
    <w:basedOn w:val="a3"/>
    <w:link w:val="MediumGrid2Char1"/>
    <w:uiPriority w:val="1"/>
    <w:unhideWhenUsed/>
    <w:rsid w:val="00621B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21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1B6C"/>
    <w:rPr>
      <w:rFonts w:ascii="Courier New" w:hAnsi="Courier New" w:cs="Courier New" w:hint="default"/>
      <w:lang w:val="nb-NO" w:eastAsia="ja-JP" w:bidi="ar-SA"/>
    </w:rPr>
  </w:style>
  <w:style w:type="character" w:customStyle="1" w:styleId="CharChar72">
    <w:name w:val="Char Char72"/>
    <w:qFormat/>
    <w:rsid w:val="00621B6C"/>
    <w:rPr>
      <w:rFonts w:ascii="Tahoma" w:hAnsi="Tahoma" w:cs="Tahoma" w:hint="default"/>
      <w:shd w:val="clear" w:color="auto" w:fill="000080"/>
      <w:lang w:val="en-GB" w:eastAsia="en-US"/>
    </w:rPr>
  </w:style>
  <w:style w:type="character" w:customStyle="1" w:styleId="CharChar102">
    <w:name w:val="Char Char102"/>
    <w:semiHidden/>
    <w:qFormat/>
    <w:rsid w:val="00621B6C"/>
    <w:rPr>
      <w:rFonts w:ascii="Times New Roman" w:hAnsi="Times New Roman" w:cs="Times New Roman" w:hint="default"/>
      <w:lang w:val="en-GB" w:eastAsia="en-US"/>
    </w:rPr>
  </w:style>
  <w:style w:type="character" w:customStyle="1" w:styleId="CharChar92">
    <w:name w:val="Char Char92"/>
    <w:qFormat/>
    <w:rsid w:val="00621B6C"/>
    <w:rPr>
      <w:rFonts w:ascii="Tahoma" w:hAnsi="Tahoma" w:cs="Tahoma" w:hint="default"/>
      <w:sz w:val="16"/>
      <w:szCs w:val="16"/>
      <w:lang w:val="en-GB" w:eastAsia="en-US"/>
    </w:rPr>
  </w:style>
  <w:style w:type="character" w:customStyle="1" w:styleId="CharChar82">
    <w:name w:val="Char Char82"/>
    <w:semiHidden/>
    <w:qFormat/>
    <w:rsid w:val="00621B6C"/>
    <w:rPr>
      <w:rFonts w:ascii="Times New Roman" w:hAnsi="Times New Roman" w:cs="Times New Roman" w:hint="default"/>
      <w:b/>
      <w:bCs/>
      <w:lang w:val="en-GB" w:eastAsia="en-US"/>
    </w:rPr>
  </w:style>
  <w:style w:type="character" w:customStyle="1" w:styleId="CharChar292">
    <w:name w:val="Char Char292"/>
    <w:qFormat/>
    <w:rsid w:val="00621B6C"/>
    <w:rPr>
      <w:rFonts w:ascii="Arial" w:hAnsi="Arial" w:cs="Arial" w:hint="default"/>
      <w:sz w:val="36"/>
      <w:lang w:val="en-GB" w:eastAsia="en-US" w:bidi="ar-SA"/>
    </w:rPr>
  </w:style>
  <w:style w:type="character" w:customStyle="1" w:styleId="CharChar282">
    <w:name w:val="Char Char282"/>
    <w:qFormat/>
    <w:rsid w:val="00621B6C"/>
    <w:rPr>
      <w:rFonts w:ascii="Arial" w:hAnsi="Arial" w:cs="Arial" w:hint="default"/>
      <w:sz w:val="32"/>
      <w:lang w:val="en-GB"/>
    </w:rPr>
  </w:style>
  <w:style w:type="character" w:customStyle="1" w:styleId="ZchnZchn52">
    <w:name w:val="Zchn Zchn52"/>
    <w:qFormat/>
    <w:rsid w:val="00621B6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1B6C"/>
    <w:rPr>
      <w:color w:val="808080"/>
      <w:shd w:val="clear" w:color="auto" w:fill="E6E6E6"/>
    </w:rPr>
  </w:style>
  <w:style w:type="paragraph" w:customStyle="1" w:styleId="Char1f3">
    <w:name w:val="(文字) (文字)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1B6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1B6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21B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1B6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1B6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1B6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21B6C"/>
    <w:rPr>
      <w:rFonts w:ascii="Times New Roman" w:eastAsia="Times New Roman" w:hAnsi="Times New Roman"/>
      <w:sz w:val="18"/>
      <w:szCs w:val="18"/>
      <w:lang w:val="en-GB" w:eastAsia="en-GB"/>
    </w:rPr>
  </w:style>
  <w:style w:type="character" w:customStyle="1" w:styleId="1ffc">
    <w:name w:val="标题 字符1"/>
    <w:aliases w:val="Section Header 字符1"/>
    <w:rsid w:val="00621B6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1B6C"/>
    <w:rPr>
      <w:rFonts w:ascii="Times New Roman" w:hAnsi="Times New Roman"/>
      <w:lang w:val="en-GB" w:eastAsia="en-US"/>
    </w:rPr>
  </w:style>
  <w:style w:type="character" w:customStyle="1" w:styleId="MediumGrid2Char2">
    <w:name w:val="Medium Grid 2 Char2"/>
    <w:uiPriority w:val="1"/>
    <w:locked/>
    <w:rsid w:val="00621B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1B6C"/>
    <w:rPr>
      <w:rFonts w:ascii="Calibri" w:eastAsia="Calibri" w:hAnsi="Calibri" w:cs="Calibri"/>
    </w:rPr>
  </w:style>
  <w:style w:type="paragraph" w:customStyle="1" w:styleId="ColorfulList-Accent11">
    <w:name w:val="Colorful List - Accent 11"/>
    <w:basedOn w:val="a1"/>
    <w:link w:val="ColorfulList-Accent1Char1"/>
    <w:uiPriority w:val="34"/>
    <w:qFormat/>
    <w:rsid w:val="00621B6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21B6C"/>
    <w:rPr>
      <w:rFonts w:ascii="Arial" w:eastAsia="PMingLiU" w:hAnsi="Arial"/>
      <w:i/>
      <w:iCs/>
      <w:color w:val="000000"/>
      <w:lang w:val="en-GB" w:eastAsia="en-GB"/>
    </w:rPr>
  </w:style>
  <w:style w:type="character" w:customStyle="1" w:styleId="LightShading-Accent2Char2">
    <w:name w:val="Light Shading - Accent 2 Char2"/>
    <w:uiPriority w:val="30"/>
    <w:rsid w:val="00621B6C"/>
    <w:rPr>
      <w:rFonts w:ascii="Arial" w:eastAsia="PMingLiU" w:hAnsi="Arial"/>
      <w:b/>
      <w:bCs/>
      <w:i/>
      <w:iCs/>
      <w:color w:val="4F81BD"/>
      <w:lang w:val="en-GB" w:eastAsia="en-GB"/>
    </w:rPr>
  </w:style>
  <w:style w:type="paragraph" w:customStyle="1" w:styleId="113">
    <w:name w:val="修订11"/>
    <w:semiHidden/>
    <w:qFormat/>
    <w:rsid w:val="00621B6C"/>
    <w:pPr>
      <w:autoSpaceDN w:val="0"/>
    </w:pPr>
    <w:rPr>
      <w:rFonts w:ascii="Times New Roman" w:eastAsia="Batang" w:hAnsi="Times New Roman"/>
      <w:lang w:val="en-GB" w:eastAsia="en-US"/>
    </w:rPr>
  </w:style>
  <w:style w:type="paragraph" w:customStyle="1" w:styleId="102">
    <w:name w:val="无间隔10"/>
    <w:qFormat/>
    <w:rsid w:val="00621B6C"/>
    <w:pPr>
      <w:autoSpaceDN w:val="0"/>
    </w:pPr>
    <w:rPr>
      <w:rFonts w:ascii="Times New Roman" w:eastAsia="SimSun" w:hAnsi="Times New Roman"/>
      <w:lang w:val="en-GB" w:eastAsia="en-US"/>
    </w:rPr>
  </w:style>
  <w:style w:type="character" w:customStyle="1" w:styleId="MediumGrid11">
    <w:name w:val="Medium Grid 11"/>
    <w:uiPriority w:val="99"/>
    <w:rsid w:val="00621B6C"/>
    <w:rPr>
      <w:color w:val="808080"/>
    </w:rPr>
  </w:style>
  <w:style w:type="character" w:customStyle="1" w:styleId="5f6">
    <w:name w:val="未处理的提及5"/>
    <w:uiPriority w:val="52"/>
    <w:rsid w:val="00621B6C"/>
    <w:rPr>
      <w:color w:val="808080"/>
      <w:shd w:val="clear" w:color="auto" w:fill="E6E6E6"/>
    </w:rPr>
  </w:style>
  <w:style w:type="character" w:customStyle="1" w:styleId="4f9">
    <w:name w:val="未处理的提及4"/>
    <w:uiPriority w:val="52"/>
    <w:rsid w:val="00621B6C"/>
    <w:rPr>
      <w:color w:val="808080"/>
      <w:shd w:val="clear" w:color="auto" w:fill="E6E6E6"/>
    </w:rPr>
  </w:style>
  <w:style w:type="table" w:styleId="86">
    <w:name w:val="Medium Grid 1 Accent 2"/>
    <w:basedOn w:val="a3"/>
    <w:uiPriority w:val="34"/>
    <w:unhideWhenUsed/>
    <w:rsid w:val="00621B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21B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21B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21B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21B6C"/>
    <w:rPr>
      <w:rFonts w:ascii="Times New Roman" w:hAnsi="Times New Roman"/>
      <w:b/>
      <w:bCs/>
      <w:lang w:val="en-GB" w:eastAsia="en-US"/>
    </w:rPr>
  </w:style>
  <w:style w:type="table" w:customStyle="1" w:styleId="SGSTableBasic12">
    <w:name w:val="SGS Table Basic 12"/>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21B6C"/>
    <w:rPr>
      <w:rFonts w:ascii="Arial" w:hAnsi="Arial"/>
      <w:sz w:val="32"/>
      <w:lang w:val="en-GB" w:eastAsia="en-US" w:bidi="ar-SA"/>
    </w:rPr>
  </w:style>
  <w:style w:type="character" w:customStyle="1" w:styleId="h49">
    <w:name w:val="h49"/>
    <w:rsid w:val="00621B6C"/>
    <w:rPr>
      <w:rFonts w:ascii="Arial" w:hAnsi="Arial"/>
      <w:sz w:val="24"/>
      <w:lang w:val="en-GB"/>
    </w:rPr>
  </w:style>
  <w:style w:type="character" w:customStyle="1" w:styleId="h52">
    <w:name w:val="h52"/>
    <w:rsid w:val="00621B6C"/>
    <w:rPr>
      <w:rFonts w:ascii="Arial" w:eastAsia="SimSun" w:hAnsi="Arial"/>
      <w:sz w:val="22"/>
      <w:lang w:val="en-GB" w:eastAsia="en-US" w:bidi="ar-SA"/>
    </w:rPr>
  </w:style>
  <w:style w:type="paragraph" w:customStyle="1" w:styleId="TOC93">
    <w:name w:val="TOC 93"/>
    <w:basedOn w:val="81"/>
    <w:qFormat/>
    <w:rsid w:val="00621B6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21B6C"/>
    <w:rPr>
      <w:rFonts w:ascii="Times New Roman" w:hAnsi="Times New Roman"/>
      <w:lang w:val="en-GB" w:eastAsia="en-US"/>
    </w:rPr>
  </w:style>
  <w:style w:type="paragraph" w:customStyle="1" w:styleId="CarCar11">
    <w:name w:val="Car Car11"/>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21B6C"/>
    <w:rPr>
      <w:rFonts w:ascii="Times New Roman" w:hAnsi="Times New Roman"/>
      <w:b/>
      <w:bCs/>
      <w:lang w:val="en-GB" w:eastAsia="en-US"/>
    </w:rPr>
  </w:style>
  <w:style w:type="paragraph" w:customStyle="1" w:styleId="Char31">
    <w:name w:val="Char3"/>
    <w:uiPriority w:val="99"/>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21B6C"/>
    <w:rPr>
      <w:rFonts w:eastAsia="SimSun"/>
      <w:lang w:val="en-GB" w:eastAsia="en-US" w:bidi="ar-SA"/>
    </w:rPr>
  </w:style>
  <w:style w:type="character" w:customStyle="1" w:styleId="CharChar73">
    <w:name w:val="Char Char73"/>
    <w:rsid w:val="00621B6C"/>
    <w:rPr>
      <w:rFonts w:ascii="Arial" w:eastAsia="SimSun" w:hAnsi="Arial"/>
      <w:sz w:val="36"/>
      <w:lang w:val="en-GB" w:eastAsia="en-US" w:bidi="ar-SA"/>
    </w:rPr>
  </w:style>
  <w:style w:type="character" w:customStyle="1" w:styleId="CharChar62">
    <w:name w:val="Char Char62"/>
    <w:rsid w:val="00621B6C"/>
    <w:rPr>
      <w:rFonts w:ascii="Arial" w:eastAsia="SimSun" w:hAnsi="Arial"/>
      <w:sz w:val="32"/>
      <w:lang w:val="en-GB" w:eastAsia="en-US" w:bidi="ar-SA"/>
    </w:rPr>
  </w:style>
  <w:style w:type="character" w:customStyle="1" w:styleId="CharChar52">
    <w:name w:val="Char Char52"/>
    <w:rsid w:val="00621B6C"/>
    <w:rPr>
      <w:rFonts w:ascii="Arial" w:eastAsia="SimSun" w:hAnsi="Arial"/>
      <w:sz w:val="28"/>
      <w:lang w:val="en-GB" w:eastAsia="en-US" w:bidi="ar-SA"/>
    </w:rPr>
  </w:style>
  <w:style w:type="character" w:customStyle="1" w:styleId="CharChar162">
    <w:name w:val="Char Char162"/>
    <w:rsid w:val="00621B6C"/>
    <w:rPr>
      <w:rFonts w:ascii="Arial" w:eastAsia="SimSun" w:hAnsi="Arial"/>
      <w:lang w:val="en-GB" w:eastAsia="en-US" w:bidi="ar-SA"/>
    </w:rPr>
  </w:style>
  <w:style w:type="character" w:customStyle="1" w:styleId="CharChar142">
    <w:name w:val="Char Char142"/>
    <w:rsid w:val="00621B6C"/>
    <w:rPr>
      <w:rFonts w:ascii="Arial" w:eastAsia="SimSun" w:hAnsi="Arial"/>
      <w:sz w:val="36"/>
      <w:lang w:val="en-GB" w:eastAsia="en-US" w:bidi="ar-SA"/>
    </w:rPr>
  </w:style>
  <w:style w:type="character" w:customStyle="1" w:styleId="CharChar112">
    <w:name w:val="Char Char112"/>
    <w:rsid w:val="00621B6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1B6C"/>
    <w:rPr>
      <w:rFonts w:ascii="Tahoma" w:hAnsi="Tahoma" w:cs="Tahoma"/>
      <w:sz w:val="16"/>
      <w:szCs w:val="16"/>
      <w:lang w:val="en-GB" w:eastAsia="en-US" w:bidi="ar-SA"/>
    </w:rPr>
  </w:style>
  <w:style w:type="character" w:customStyle="1" w:styleId="CharChar252">
    <w:name w:val="Char Char252"/>
    <w:rsid w:val="00621B6C"/>
    <w:rPr>
      <w:rFonts w:ascii="Arial" w:hAnsi="Arial"/>
      <w:lang w:val="en-GB" w:eastAsia="en-US"/>
    </w:rPr>
  </w:style>
  <w:style w:type="character" w:customStyle="1" w:styleId="CharChar242">
    <w:name w:val="Char Char242"/>
    <w:rsid w:val="00621B6C"/>
    <w:rPr>
      <w:rFonts w:ascii="Arial" w:hAnsi="Arial"/>
      <w:sz w:val="36"/>
      <w:lang w:val="en-GB" w:eastAsia="en-US"/>
    </w:rPr>
  </w:style>
  <w:style w:type="character" w:customStyle="1" w:styleId="CharChar172">
    <w:name w:val="Char Char172"/>
    <w:rsid w:val="00621B6C"/>
    <w:rPr>
      <w:rFonts w:ascii="Tahoma" w:hAnsi="Tahoma" w:cs="Tahoma"/>
      <w:shd w:val="clear" w:color="auto" w:fill="000080"/>
      <w:lang w:val="en-GB" w:eastAsia="en-US"/>
    </w:rPr>
  </w:style>
  <w:style w:type="character" w:customStyle="1" w:styleId="CharChar192">
    <w:name w:val="Char Char192"/>
    <w:rsid w:val="00621B6C"/>
    <w:rPr>
      <w:rFonts w:ascii="Times New Roman" w:hAnsi="Times New Roman"/>
      <w:lang w:val="en-GB"/>
    </w:rPr>
  </w:style>
  <w:style w:type="character" w:customStyle="1" w:styleId="CharChar202">
    <w:name w:val="Char Char202"/>
    <w:rsid w:val="00621B6C"/>
    <w:rPr>
      <w:rFonts w:ascii="Tahoma" w:hAnsi="Tahoma" w:cs="Tahoma"/>
      <w:sz w:val="16"/>
      <w:szCs w:val="16"/>
      <w:lang w:val="en-GB" w:eastAsia="en-US"/>
    </w:rPr>
  </w:style>
  <w:style w:type="character" w:customStyle="1" w:styleId="CharChar302">
    <w:name w:val="Char Char302"/>
    <w:rsid w:val="00621B6C"/>
    <w:rPr>
      <w:rFonts w:ascii="Arial" w:hAnsi="Arial"/>
      <w:lang w:val="en-GB" w:eastAsia="en-US"/>
    </w:rPr>
  </w:style>
  <w:style w:type="character" w:customStyle="1" w:styleId="CharChar293">
    <w:name w:val="Char Char293"/>
    <w:rsid w:val="00621B6C"/>
    <w:rPr>
      <w:rFonts w:ascii="Arial" w:hAnsi="Arial"/>
      <w:sz w:val="36"/>
      <w:lang w:val="en-GB" w:eastAsia="en-US"/>
    </w:rPr>
  </w:style>
  <w:style w:type="character" w:customStyle="1" w:styleId="CharChar262">
    <w:name w:val="Char Char262"/>
    <w:rsid w:val="00621B6C"/>
    <w:rPr>
      <w:rFonts w:ascii="Times New Roman" w:hAnsi="Times New Roman"/>
      <w:lang w:val="en-GB" w:eastAsia="en-US"/>
    </w:rPr>
  </w:style>
  <w:style w:type="character" w:customStyle="1" w:styleId="CharChar283">
    <w:name w:val="Char Char283"/>
    <w:rsid w:val="00621B6C"/>
    <w:rPr>
      <w:rFonts w:ascii="Arial" w:hAnsi="Arial"/>
      <w:sz w:val="36"/>
      <w:lang w:val="en-GB" w:eastAsia="en-US"/>
    </w:rPr>
  </w:style>
  <w:style w:type="character" w:customStyle="1" w:styleId="CharChar272">
    <w:name w:val="Char Char272"/>
    <w:rsid w:val="00621B6C"/>
    <w:rPr>
      <w:rFonts w:ascii="Arial" w:hAnsi="Arial"/>
      <w:b/>
      <w:i/>
      <w:noProof/>
      <w:sz w:val="18"/>
      <w:lang w:val="en-GB" w:eastAsia="en-US"/>
    </w:rPr>
  </w:style>
  <w:style w:type="paragraph" w:customStyle="1" w:styleId="432">
    <w:name w:val="(文字) (文字)4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21B6C"/>
    <w:rPr>
      <w:rFonts w:ascii="Arial" w:eastAsia="ＭＳ 明朝" w:hAnsi="Arial" w:cs="CG Times (WN)"/>
      <w:kern w:val="0"/>
      <w:sz w:val="22"/>
      <w:szCs w:val="20"/>
      <w:lang w:val="en-GB" w:eastAsia="ar-SA"/>
    </w:rPr>
  </w:style>
  <w:style w:type="character" w:customStyle="1" w:styleId="CharChar34">
    <w:name w:val="Char Char34"/>
    <w:rsid w:val="00621B6C"/>
    <w:rPr>
      <w:rFonts w:ascii="Arial" w:hAnsi="Arial"/>
      <w:sz w:val="22"/>
      <w:lang w:val="en-GB" w:eastAsia="en-US" w:bidi="ar-SA"/>
    </w:rPr>
  </w:style>
  <w:style w:type="paragraph" w:customStyle="1" w:styleId="CharCharCharCharChar3">
    <w:name w:val="Char Char Char Char Char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21B6C"/>
    <w:rPr>
      <w:rFonts w:ascii="Courier New" w:hAnsi="Courier New"/>
      <w:lang w:val="nb-NO" w:eastAsia="ja-JP" w:bidi="ar-SA"/>
    </w:rPr>
  </w:style>
  <w:style w:type="character" w:customStyle="1" w:styleId="CharChar103">
    <w:name w:val="Char Char103"/>
    <w:semiHidden/>
    <w:rsid w:val="00621B6C"/>
    <w:rPr>
      <w:rFonts w:ascii="Times New Roman" w:hAnsi="Times New Roman"/>
      <w:lang w:val="en-GB" w:eastAsia="en-US"/>
    </w:rPr>
  </w:style>
  <w:style w:type="character" w:customStyle="1" w:styleId="CharChar152">
    <w:name w:val="Char Char152"/>
    <w:rsid w:val="00621B6C"/>
    <w:rPr>
      <w:rFonts w:ascii="Arial" w:hAnsi="Arial"/>
      <w:sz w:val="36"/>
      <w:lang w:val="en-GB"/>
    </w:rPr>
  </w:style>
  <w:style w:type="character" w:customStyle="1" w:styleId="CharChar212">
    <w:name w:val="Char Char212"/>
    <w:rsid w:val="00621B6C"/>
    <w:rPr>
      <w:rFonts w:ascii="Arial" w:hAnsi="Arial"/>
      <w:lang w:val="en-GB" w:eastAsia="en-US" w:bidi="ar-SA"/>
    </w:rPr>
  </w:style>
  <w:style w:type="paragraph" w:customStyle="1" w:styleId="CarCar52">
    <w:name w:val="Car Car52"/>
    <w:uiPriority w:val="99"/>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621B6C"/>
    <w:rPr>
      <w:rFonts w:ascii="Times New Roman" w:eastAsia="ＭＳ 明朝" w:hAnsi="Times New Roman"/>
      <w:lang w:val="en-GB" w:eastAsia="en-GB"/>
    </w:rPr>
    <w:tblPr/>
  </w:style>
  <w:style w:type="paragraph" w:customStyle="1" w:styleId="Caption3">
    <w:name w:val="Caption3"/>
    <w:basedOn w:val="a1"/>
    <w:next w:val="a1"/>
    <w:qFormat/>
    <w:rsid w:val="00621B6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21B6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621B6C"/>
    <w:rPr>
      <w:rFonts w:ascii="SimSun" w:eastAsia="SimSun"/>
      <w:sz w:val="18"/>
      <w:szCs w:val="18"/>
      <w:lang w:val="en-GB" w:eastAsia="en-US"/>
    </w:rPr>
  </w:style>
  <w:style w:type="character" w:customStyle="1" w:styleId="afffff4">
    <w:name w:val="页脚 字符"/>
    <w:aliases w:val="footer odd 字符,footer 字符,fo 字符,pie de página 字符"/>
    <w:rsid w:val="00621B6C"/>
    <w:rPr>
      <w:rFonts w:ascii="Arial" w:eastAsia="Times New Roman" w:hAnsi="Arial"/>
      <w:b/>
      <w:i/>
      <w:noProof/>
      <w:sz w:val="18"/>
    </w:rPr>
  </w:style>
  <w:style w:type="character" w:customStyle="1" w:styleId="afffff5">
    <w:name w:val="批注框文本 字符"/>
    <w:rsid w:val="00621B6C"/>
    <w:rPr>
      <w:sz w:val="18"/>
      <w:szCs w:val="18"/>
      <w:lang w:val="en-GB" w:eastAsia="en-US"/>
    </w:rPr>
  </w:style>
  <w:style w:type="character" w:customStyle="1" w:styleId="afffff6">
    <w:name w:val="批注文字 字符"/>
    <w:rsid w:val="00621B6C"/>
    <w:rPr>
      <w:rFonts w:eastAsia="ＭＳ 明朝"/>
      <w:lang w:val="x-none" w:eastAsia="en-US"/>
    </w:rPr>
  </w:style>
  <w:style w:type="character" w:customStyle="1" w:styleId="afffff7">
    <w:name w:val="批注主题 字符"/>
    <w:rsid w:val="00621B6C"/>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21B6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21B6C"/>
    <w:rPr>
      <w:rFonts w:eastAsia="Times New Roman"/>
      <w:sz w:val="16"/>
    </w:rPr>
  </w:style>
  <w:style w:type="character" w:customStyle="1" w:styleId="afffff9">
    <w:name w:val="正文文本缩进 字符"/>
    <w:rsid w:val="00621B6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21B6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21B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21B6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21B6C"/>
    <w:rPr>
      <w:rFonts w:ascii="Arial" w:eastAsia="Times New Roman" w:hAnsi="Arial"/>
      <w:sz w:val="32"/>
    </w:rPr>
  </w:style>
  <w:style w:type="character" w:customStyle="1" w:styleId="67">
    <w:name w:val="标题 6 字符"/>
    <w:aliases w:val="T1 字符,Header 6 字符"/>
    <w:rsid w:val="00621B6C"/>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21B6C"/>
    <w:rPr>
      <w:rFonts w:ascii="Arial" w:eastAsia="Times New Roman" w:hAnsi="Arial"/>
      <w:b/>
      <w:noProof/>
      <w:sz w:val="18"/>
    </w:rPr>
  </w:style>
  <w:style w:type="character" w:customStyle="1" w:styleId="afffffa">
    <w:name w:val="纯文本 字符"/>
    <w:rsid w:val="00621B6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21B6C"/>
    <w:rPr>
      <w:rFonts w:eastAsia="SimSun"/>
      <w:lang w:val="en-GB" w:eastAsia="ja-JP"/>
    </w:rPr>
  </w:style>
  <w:style w:type="character" w:customStyle="1" w:styleId="2ff9">
    <w:name w:val="正文文本 2 字符"/>
    <w:rsid w:val="00621B6C"/>
    <w:rPr>
      <w:rFonts w:eastAsia="SimSun"/>
      <w:i/>
      <w:lang w:val="en-GB" w:eastAsia="x-none"/>
    </w:rPr>
  </w:style>
  <w:style w:type="character" w:customStyle="1" w:styleId="3ff2">
    <w:name w:val="正文文本 3 字符"/>
    <w:rsid w:val="00621B6C"/>
    <w:rPr>
      <w:rFonts w:eastAsia="Osaka"/>
      <w:color w:val="000000"/>
      <w:lang w:val="en-GB" w:eastAsia="x-none"/>
    </w:rPr>
  </w:style>
  <w:style w:type="character" w:customStyle="1" w:styleId="2ffa">
    <w:name w:val="正文文本缩进 2 字符"/>
    <w:rsid w:val="00621B6C"/>
    <w:rPr>
      <w:rFonts w:eastAsia="ＭＳ 明朝"/>
      <w:lang w:val="en-GB" w:eastAsia="en-GB"/>
    </w:rPr>
  </w:style>
  <w:style w:type="character" w:customStyle="1" w:styleId="afffffc">
    <w:name w:val="尾注文本 字符"/>
    <w:rsid w:val="00621B6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21B6C"/>
    <w:rPr>
      <w:rFonts w:eastAsia="ＭＳ 明朝"/>
      <w:b/>
      <w:lang w:val="en-GB" w:eastAsia="en-US"/>
    </w:rPr>
  </w:style>
  <w:style w:type="table" w:customStyle="1" w:styleId="TableGrid113">
    <w:name w:val="Table Grid113"/>
    <w:basedOn w:val="a3"/>
    <w:next w:val="aff0"/>
    <w:uiPriority w:val="39"/>
    <w:qFormat/>
    <w:rsid w:val="00621B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21B6C"/>
    <w:rPr>
      <w:rFonts w:ascii="Arial" w:eastAsia="Times New Roman" w:hAnsi="Arial"/>
    </w:rPr>
  </w:style>
  <w:style w:type="character" w:customStyle="1" w:styleId="88">
    <w:name w:val="标题 8 字符"/>
    <w:rsid w:val="00621B6C"/>
    <w:rPr>
      <w:rFonts w:ascii="Arial" w:eastAsia="Times New Roman" w:hAnsi="Arial"/>
      <w:sz w:val="36"/>
    </w:rPr>
  </w:style>
  <w:style w:type="character" w:customStyle="1" w:styleId="9a">
    <w:name w:val="标题 9 字符"/>
    <w:rsid w:val="00621B6C"/>
    <w:rPr>
      <w:rFonts w:ascii="Arial" w:eastAsia="Times New Roman" w:hAnsi="Arial"/>
      <w:sz w:val="36"/>
    </w:rPr>
  </w:style>
  <w:style w:type="table" w:customStyle="1" w:styleId="TableClassic23">
    <w:name w:val="Table Classic 23"/>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21B6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621B6C"/>
    <w:rPr>
      <w:rFonts w:eastAsia="ＭＳ 明朝"/>
      <w:lang w:eastAsia="en-US"/>
    </w:rPr>
  </w:style>
  <w:style w:type="character" w:customStyle="1" w:styleId="HTML6">
    <w:name w:val="HTML 预设格式 字符"/>
    <w:rsid w:val="00621B6C"/>
    <w:rPr>
      <w:rFonts w:ascii="Courier New" w:eastAsia="ＭＳ 明朝" w:hAnsi="Courier New"/>
      <w:lang w:val="en-GB" w:eastAsia="ja-JP"/>
    </w:rPr>
  </w:style>
  <w:style w:type="table" w:customStyle="1" w:styleId="TableGrid43">
    <w:name w:val="Table Grid43"/>
    <w:basedOn w:val="a3"/>
    <w:next w:val="aff0"/>
    <w:qFormat/>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621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21B6C"/>
    <w:rPr>
      <w:rFonts w:ascii="Times New Roman" w:eastAsia="Times New Roman" w:hAnsi="Times New Roman"/>
      <w:lang w:val="en-GB" w:eastAsia="en-GB"/>
    </w:rPr>
    <w:tblPr/>
  </w:style>
  <w:style w:type="table" w:customStyle="1" w:styleId="TableGrid212">
    <w:name w:val="Table Grid212"/>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621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1B6C"/>
    <w:pPr>
      <w:numPr>
        <w:numId w:val="28"/>
      </w:numPr>
    </w:pPr>
  </w:style>
  <w:style w:type="table" w:customStyle="1" w:styleId="TableColorful11">
    <w:name w:val="Table Colorful 11"/>
    <w:basedOn w:val="a3"/>
    <w:next w:val="1fe"/>
    <w:rsid w:val="00621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621B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621B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621B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621B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21B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621B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21B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21B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21B6C"/>
    <w:rPr>
      <w:rFonts w:ascii="Times New Roman" w:eastAsia="PMingLiU" w:hAnsi="Times New Roman"/>
      <w:lang w:val="en-GB" w:eastAsia="en-GB"/>
    </w:rPr>
    <w:tblPr>
      <w:tblInd w:w="0" w:type="nil"/>
    </w:tblPr>
  </w:style>
  <w:style w:type="table" w:customStyle="1" w:styleId="TableGrid1111">
    <w:name w:val="Table Grid1111"/>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21B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21B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21B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1B6C"/>
    <w:rPr>
      <w:rFonts w:ascii="Times New Roman" w:eastAsia="Times New Roman" w:hAnsi="Times New Roman"/>
      <w:lang w:val="en-GB" w:eastAsia="ja-JP"/>
    </w:rPr>
  </w:style>
  <w:style w:type="table" w:customStyle="1" w:styleId="TableGrid16">
    <w:name w:val="Table Grid16"/>
    <w:basedOn w:val="a3"/>
    <w:next w:val="aff0"/>
    <w:uiPriority w:val="39"/>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621B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21B6C"/>
    <w:rPr>
      <w:rFonts w:ascii="Times New Roman" w:eastAsia="PMingLiU" w:hAnsi="Times New Roman"/>
      <w:lang w:val="en-GB" w:eastAsia="en-GB"/>
    </w:rPr>
    <w:tblPr/>
  </w:style>
  <w:style w:type="table" w:customStyle="1" w:styleId="TableGrid44">
    <w:name w:val="Table Grid44"/>
    <w:basedOn w:val="a3"/>
    <w:next w:val="aff0"/>
    <w:qFormat/>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621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21B6C"/>
    <w:rPr>
      <w:rFonts w:ascii="Times New Roman" w:eastAsia="Times New Roman" w:hAnsi="Times New Roman"/>
      <w:lang w:val="en-GB" w:eastAsia="en-GB"/>
    </w:rPr>
    <w:tblPr/>
  </w:style>
  <w:style w:type="table" w:customStyle="1" w:styleId="TableGrid213">
    <w:name w:val="Table Grid213"/>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621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1B6C"/>
    <w:pPr>
      <w:numPr>
        <w:numId w:val="22"/>
      </w:numPr>
    </w:pPr>
  </w:style>
  <w:style w:type="table" w:customStyle="1" w:styleId="SGSTableBasic23">
    <w:name w:val="SGS Table Basic 23"/>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1B6C"/>
    <w:pPr>
      <w:numPr>
        <w:numId w:val="23"/>
      </w:numPr>
    </w:pPr>
  </w:style>
  <w:style w:type="table" w:customStyle="1" w:styleId="TableColorful12">
    <w:name w:val="Table Colorful 12"/>
    <w:basedOn w:val="a3"/>
    <w:next w:val="1fe"/>
    <w:rsid w:val="00621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21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621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21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621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21B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21B6C"/>
    <w:rPr>
      <w:rFonts w:ascii="Times New Roman" w:eastAsia="PMingLiU" w:hAnsi="Times New Roman"/>
      <w:lang w:val="en-GB" w:eastAsia="en-GB"/>
    </w:rPr>
    <w:tblPr/>
  </w:style>
  <w:style w:type="table" w:customStyle="1" w:styleId="TableGrid1112">
    <w:name w:val="Table Grid1112"/>
    <w:basedOn w:val="a3"/>
    <w:qFormat/>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21B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21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21B6C"/>
    <w:pPr>
      <w:numPr>
        <w:numId w:val="18"/>
      </w:numPr>
    </w:pPr>
  </w:style>
  <w:style w:type="numbering" w:customStyle="1" w:styleId="Style112">
    <w:name w:val="Style112"/>
    <w:uiPriority w:val="99"/>
    <w:rsid w:val="00621B6C"/>
    <w:pPr>
      <w:numPr>
        <w:numId w:val="19"/>
      </w:numPr>
    </w:pPr>
  </w:style>
  <w:style w:type="table" w:customStyle="1" w:styleId="MediumShading1-Accent31">
    <w:name w:val="Medium Shading 1 - Accent 31"/>
    <w:basedOn w:val="a3"/>
    <w:next w:val="4f8"/>
    <w:uiPriority w:val="29"/>
    <w:unhideWhenUsed/>
    <w:qFormat/>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21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21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21B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21B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21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21B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21B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21B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21B6C"/>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21B6C"/>
    <w:rPr>
      <w:rFonts w:ascii="Times New Roman" w:eastAsia="ＭＳ 明朝" w:hAnsi="Times New Roman"/>
      <w:lang w:val="en-GB" w:eastAsia="en-GB"/>
    </w:rPr>
    <w:tblPr/>
  </w:style>
  <w:style w:type="paragraph" w:customStyle="1" w:styleId="4fc">
    <w:name w:val="题注4"/>
    <w:basedOn w:val="a1"/>
    <w:next w:val="a1"/>
    <w:rsid w:val="00621B6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21B6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621B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621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21B6C"/>
    <w:rPr>
      <w:rFonts w:ascii="Times New Roman" w:eastAsia="Times New Roman" w:hAnsi="Times New Roman"/>
      <w:lang w:val="en-GB" w:eastAsia="en-GB"/>
    </w:rPr>
    <w:tblPr/>
  </w:style>
  <w:style w:type="table" w:customStyle="1" w:styleId="TableGrid2121">
    <w:name w:val="Table Grid212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621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621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21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621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21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621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21B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21B6C"/>
    <w:rPr>
      <w:rFonts w:ascii="Times New Roman" w:eastAsia="PMingLiU" w:hAnsi="Times New Roman"/>
      <w:lang w:val="en-GB" w:eastAsia="en-GB"/>
    </w:rPr>
    <w:tblPr/>
  </w:style>
  <w:style w:type="table" w:customStyle="1" w:styleId="TableGrid11111">
    <w:name w:val="Table Grid1111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21B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21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1B6C"/>
  </w:style>
  <w:style w:type="character" w:styleId="HTML7">
    <w:name w:val="HTML Sample"/>
    <w:rsid w:val="00621B6C"/>
    <w:rPr>
      <w:rFonts w:ascii="Courier New" w:eastAsia="SimSun" w:hAnsi="Courier New" w:cs="Courier New"/>
      <w:color w:val="0000FF"/>
      <w:kern w:val="2"/>
      <w:lang w:val="en-US" w:eastAsia="zh-CN" w:bidi="ar-SA"/>
    </w:rPr>
  </w:style>
  <w:style w:type="character" w:styleId="affffff">
    <w:name w:val="line number"/>
    <w:rsid w:val="00621B6C"/>
    <w:rPr>
      <w:rFonts w:ascii="Arial" w:eastAsia="SimSun" w:hAnsi="Arial" w:cs="Arial"/>
      <w:color w:val="0000FF"/>
      <w:kern w:val="2"/>
      <w:lang w:val="en-US" w:eastAsia="zh-CN" w:bidi="ar-SA"/>
    </w:rPr>
  </w:style>
  <w:style w:type="paragraph" w:styleId="affffff0">
    <w:name w:val="Block Text"/>
    <w:basedOn w:val="a1"/>
    <w:qFormat/>
    <w:rsid w:val="00621B6C"/>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21B6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21B6C"/>
    <w:rPr>
      <w:rFonts w:ascii="Arial" w:eastAsia="SimSun" w:hAnsi="Arial" w:cs="Arial"/>
      <w:b/>
      <w:lang w:val="en-GB" w:eastAsia="en-US"/>
    </w:rPr>
  </w:style>
  <w:style w:type="character" w:customStyle="1" w:styleId="1fff0">
    <w:name w:val="不明显参考1"/>
    <w:uiPriority w:val="31"/>
    <w:qFormat/>
    <w:rsid w:val="00621B6C"/>
    <w:rPr>
      <w:smallCaps/>
      <w:color w:val="5A5A5A"/>
    </w:rPr>
  </w:style>
  <w:style w:type="paragraph" w:customStyle="1" w:styleId="TOC1">
    <w:name w:val="TOC 标题1"/>
    <w:basedOn w:val="10"/>
    <w:next w:val="a1"/>
    <w:uiPriority w:val="39"/>
    <w:unhideWhenUsed/>
    <w:qFormat/>
    <w:rsid w:val="00621B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621B6C"/>
    <w:rPr>
      <w:b/>
      <w:bCs/>
      <w:i/>
      <w:iCs/>
      <w:color w:val="4F81BD"/>
    </w:rPr>
  </w:style>
  <w:style w:type="paragraph" w:customStyle="1" w:styleId="FT">
    <w:name w:val="FT"/>
    <w:basedOn w:val="a1"/>
    <w:qFormat/>
    <w:rsid w:val="00621B6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621B6C"/>
    <w:pPr>
      <w:jc w:val="both"/>
    </w:pPr>
    <w:rPr>
      <w:rFonts w:ascii="SimSun" w:eastAsia="SimSun" w:hAnsi="SimSun" w:cs="SimSun"/>
      <w:kern w:val="2"/>
      <w:sz w:val="21"/>
      <w:szCs w:val="21"/>
      <w:lang w:val="en-US" w:eastAsia="zh-CN"/>
    </w:rPr>
  </w:style>
  <w:style w:type="character" w:customStyle="1" w:styleId="Char50">
    <w:name w:val="批注主题 Char5"/>
    <w:rsid w:val="00621B6C"/>
    <w:rPr>
      <w:rFonts w:eastAsia="Malgun Gothic"/>
      <w:b/>
      <w:bCs/>
      <w:lang w:val="en-GB"/>
    </w:rPr>
  </w:style>
  <w:style w:type="character" w:customStyle="1" w:styleId="Char6">
    <w:name w:val="日期 Char"/>
    <w:rsid w:val="00621B6C"/>
    <w:rPr>
      <w:rFonts w:ascii="Times New Roman" w:hAnsi="Times New Roman"/>
      <w:lang w:val="en-GB" w:eastAsia="en-US"/>
    </w:rPr>
  </w:style>
  <w:style w:type="character" w:customStyle="1" w:styleId="ListChar4">
    <w:name w:val="List Char4"/>
    <w:rsid w:val="00621B6C"/>
    <w:rPr>
      <w:rFonts w:ascii="Times New Roman" w:hAnsi="Times New Roman"/>
      <w:lang w:val="en-GB" w:eastAsia="en-US"/>
    </w:rPr>
  </w:style>
  <w:style w:type="paragraph" w:customStyle="1" w:styleId="9110">
    <w:name w:val="目录 911"/>
    <w:basedOn w:val="81"/>
    <w:rsid w:val="00621B6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21B6C"/>
    <w:rPr>
      <w:rFonts w:ascii="Times New Roman" w:eastAsia="SimSun" w:hAnsi="Times New Roman"/>
      <w:lang w:val="en-GB" w:eastAsia="zh-CN"/>
    </w:rPr>
  </w:style>
  <w:style w:type="paragraph" w:customStyle="1" w:styleId="3GPPNormalText">
    <w:name w:val="3GPP Normal Text"/>
    <w:basedOn w:val="aff5"/>
    <w:link w:val="3GPPNormalTextChar"/>
    <w:qFormat/>
    <w:rsid w:val="00621B6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21B6C"/>
    <w:rPr>
      <w:rFonts w:ascii="Arial" w:eastAsia="ＭＳ 明朝" w:hAnsi="Arial" w:cs="Arial"/>
      <w:sz w:val="24"/>
      <w:szCs w:val="24"/>
      <w:lang w:val="en-US" w:eastAsia="en-US"/>
    </w:rPr>
  </w:style>
  <w:style w:type="paragraph" w:customStyle="1" w:styleId="tah00">
    <w:name w:val="tah0"/>
    <w:basedOn w:val="a1"/>
    <w:qFormat/>
    <w:rsid w:val="00621B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21B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21B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21B6C"/>
    <w:pPr>
      <w:overflowPunct w:val="0"/>
      <w:autoSpaceDE w:val="0"/>
      <w:autoSpaceDN w:val="0"/>
      <w:adjustRightInd w:val="0"/>
      <w:textAlignment w:val="baseline"/>
    </w:pPr>
    <w:rPr>
      <w:rFonts w:eastAsia="SimSun"/>
      <w:lang w:eastAsia="zh-CN"/>
    </w:rPr>
  </w:style>
  <w:style w:type="character" w:customStyle="1" w:styleId="B1Car">
    <w:name w:val="B1+ Car"/>
    <w:link w:val="B1"/>
    <w:rsid w:val="00621B6C"/>
    <w:rPr>
      <w:rFonts w:ascii="Times New Roman" w:eastAsia="Times New Roman" w:hAnsi="Times New Roman"/>
      <w:lang w:val="en-GB" w:eastAsia="x-none"/>
    </w:rPr>
  </w:style>
  <w:style w:type="character" w:customStyle="1" w:styleId="Char60">
    <w:name w:val="批注主题 Char6"/>
    <w:qFormat/>
    <w:rsid w:val="00621B6C"/>
    <w:rPr>
      <w:rFonts w:eastAsia="ＭＳ 明朝"/>
      <w:b/>
      <w:bCs/>
      <w:lang w:val="x-none" w:eastAsia="en-US"/>
    </w:rPr>
  </w:style>
  <w:style w:type="character" w:customStyle="1" w:styleId="Char32">
    <w:name w:val="日期 Char3"/>
    <w:qFormat/>
    <w:rsid w:val="00621B6C"/>
    <w:rPr>
      <w:rFonts w:eastAsia="SimSun"/>
      <w:lang w:val="en-GB" w:eastAsia="x-none"/>
    </w:rPr>
  </w:style>
  <w:style w:type="character" w:customStyle="1" w:styleId="abstractlabel">
    <w:name w:val="abstractlabel"/>
    <w:rsid w:val="00621B6C"/>
  </w:style>
  <w:style w:type="character" w:customStyle="1" w:styleId="TF2">
    <w:name w:val="TF (文字)"/>
    <w:rsid w:val="00621B6C"/>
    <w:rPr>
      <w:rFonts w:ascii="Arial" w:hAnsi="Arial"/>
      <w:b/>
      <w:lang w:val="en-US" w:eastAsia="en-US"/>
    </w:rPr>
  </w:style>
  <w:style w:type="paragraph" w:customStyle="1" w:styleId="TAHCarNotBold">
    <w:name w:val="TAH Car + Not Bold"/>
    <w:basedOn w:val="a1"/>
    <w:rsid w:val="00621B6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621B6C"/>
    <w:rPr>
      <w:lang w:val="en-GB"/>
    </w:rPr>
  </w:style>
  <w:style w:type="paragraph" w:customStyle="1" w:styleId="B8">
    <w:name w:val="B8"/>
    <w:basedOn w:val="B7"/>
    <w:link w:val="B8Char"/>
    <w:qFormat/>
    <w:rsid w:val="00621B6C"/>
    <w:pPr>
      <w:ind w:left="2552"/>
    </w:pPr>
    <w:rPr>
      <w:rFonts w:eastAsia="ＭＳ 明朝"/>
      <w:lang w:eastAsia="ja-JP"/>
    </w:rPr>
  </w:style>
  <w:style w:type="character" w:customStyle="1" w:styleId="B8Char">
    <w:name w:val="B8 Char"/>
    <w:link w:val="B8"/>
    <w:rsid w:val="00621B6C"/>
    <w:rPr>
      <w:rFonts w:ascii="Times New Roman" w:eastAsia="ＭＳ 明朝" w:hAnsi="Times New Roman"/>
      <w:lang w:val="en-GB" w:eastAsia="ja-JP"/>
    </w:rPr>
  </w:style>
  <w:style w:type="paragraph" w:customStyle="1" w:styleId="BalloonText1">
    <w:name w:val="Balloon Text1"/>
    <w:basedOn w:val="a1"/>
    <w:rsid w:val="00621B6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21B6C"/>
    <w:pPr>
      <w:overflowPunct w:val="0"/>
      <w:autoSpaceDE w:val="0"/>
      <w:autoSpaceDN w:val="0"/>
      <w:adjustRightInd w:val="0"/>
      <w:textAlignment w:val="baseline"/>
    </w:pPr>
    <w:rPr>
      <w:rFonts w:eastAsia="Calibri"/>
      <w:b/>
      <w:bCs/>
      <w:lang w:val="en-US"/>
    </w:rPr>
  </w:style>
  <w:style w:type="paragraph" w:customStyle="1" w:styleId="870">
    <w:name w:val="87"/>
    <w:basedOn w:val="a1"/>
    <w:rsid w:val="00621B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21B6C"/>
    <w:rPr>
      <w:lang w:eastAsia="en-US"/>
    </w:rPr>
  </w:style>
  <w:style w:type="paragraph" w:customStyle="1" w:styleId="TAHLeft">
    <w:name w:val="TAH + Left"/>
    <w:basedOn w:val="TAL"/>
    <w:rsid w:val="00621B6C"/>
    <w:pPr>
      <w:overflowPunct w:val="0"/>
      <w:autoSpaceDE w:val="0"/>
      <w:autoSpaceDN w:val="0"/>
      <w:adjustRightInd w:val="0"/>
      <w:textAlignment w:val="baseline"/>
    </w:pPr>
    <w:rPr>
      <w:rFonts w:eastAsia="Times New Roman"/>
    </w:rPr>
  </w:style>
  <w:style w:type="paragraph" w:customStyle="1" w:styleId="63-13">
    <w:name w:val=".6.3-13"/>
    <w:basedOn w:val="TAH"/>
    <w:rsid w:val="00621B6C"/>
    <w:pPr>
      <w:overflowPunct w:val="0"/>
      <w:autoSpaceDE w:val="0"/>
      <w:autoSpaceDN w:val="0"/>
      <w:adjustRightInd w:val="0"/>
      <w:jc w:val="left"/>
      <w:textAlignment w:val="baseline"/>
    </w:pPr>
    <w:rPr>
      <w:rFonts w:eastAsia="Times New Roman"/>
      <w:b w:val="0"/>
    </w:rPr>
  </w:style>
  <w:style w:type="character" w:customStyle="1" w:styleId="H10">
    <w:name w:val="H1_"/>
    <w:rsid w:val="00621B6C"/>
    <w:rPr>
      <w:rFonts w:ascii="Arial" w:eastAsia="ＭＳ 明朝" w:hAnsi="Arial"/>
      <w:sz w:val="36"/>
      <w:lang w:val="en-GB" w:eastAsia="en-US" w:bidi="ar-SA"/>
    </w:rPr>
  </w:style>
  <w:style w:type="character" w:customStyle="1" w:styleId="Heading2-">
    <w:name w:val="Heading 2-"/>
    <w:rsid w:val="00621B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1B6C"/>
    <w:rPr>
      <w:rFonts w:ascii="Arial" w:hAnsi="Arial"/>
      <w:sz w:val="32"/>
      <w:lang w:val="en-GB" w:eastAsia="en-US"/>
    </w:rPr>
  </w:style>
  <w:style w:type="paragraph" w:customStyle="1" w:styleId="TDC91">
    <w:name w:val="TDC 91"/>
    <w:basedOn w:val="81"/>
    <w:rsid w:val="00621B6C"/>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21B6C"/>
    <w:rPr>
      <w:rFonts w:eastAsia="ＭＳ 明朝"/>
      <w:lang w:val="en-GB" w:eastAsia="x-none"/>
    </w:rPr>
  </w:style>
  <w:style w:type="character" w:customStyle="1" w:styleId="HTMLPreformattedChar1">
    <w:name w:val="HTML Preformatted Char1"/>
    <w:rsid w:val="00621B6C"/>
    <w:rPr>
      <w:rFonts w:ascii="Courier New" w:eastAsia="ＭＳ 明朝" w:hAnsi="Courier New"/>
      <w:lang w:val="en-GB" w:eastAsia="x-none"/>
    </w:rPr>
  </w:style>
  <w:style w:type="paragraph" w:customStyle="1" w:styleId="Epgrafe1">
    <w:name w:val="Epígrafe1"/>
    <w:basedOn w:val="a1"/>
    <w:next w:val="a1"/>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21B6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1B6C"/>
    <w:rPr>
      <w:rFonts w:ascii="Times New Roman" w:eastAsia="SimSun" w:hAnsi="Times New Roman"/>
      <w:sz w:val="22"/>
      <w:lang w:val="en-GB" w:eastAsia="en-GB"/>
    </w:rPr>
  </w:style>
  <w:style w:type="paragraph" w:customStyle="1" w:styleId="4fe">
    <w:name w:val="列出段落4"/>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21B6C"/>
    <w:pPr>
      <w:keepLines/>
      <w:spacing w:after="240"/>
      <w:jc w:val="center"/>
    </w:pPr>
    <w:rPr>
      <w:rFonts w:ascii="Arial" w:hAnsi="Arial"/>
      <w:b/>
      <w:bCs/>
      <w:lang w:eastAsia="en-GB"/>
    </w:rPr>
  </w:style>
  <w:style w:type="character" w:customStyle="1" w:styleId="2Char">
    <w:name w:val="标题 2 Char"/>
    <w:aliases w:val="22 Char"/>
    <w:uiPriority w:val="9"/>
    <w:rsid w:val="00621B6C"/>
    <w:rPr>
      <w:rFonts w:ascii="Arial" w:hAnsi="Arial"/>
      <w:sz w:val="32"/>
      <w:lang w:val="en-GB"/>
    </w:rPr>
  </w:style>
  <w:style w:type="character" w:customStyle="1" w:styleId="3Char">
    <w:name w:val="标题 3 Char"/>
    <w:rsid w:val="00621B6C"/>
    <w:rPr>
      <w:rFonts w:ascii="Arial" w:hAnsi="Arial"/>
      <w:sz w:val="28"/>
      <w:lang w:val="en-GB"/>
    </w:rPr>
  </w:style>
  <w:style w:type="character" w:customStyle="1" w:styleId="6Char">
    <w:name w:val="标题 6 Char"/>
    <w:uiPriority w:val="9"/>
    <w:rsid w:val="00621B6C"/>
    <w:rPr>
      <w:rFonts w:ascii="Arial" w:hAnsi="Arial"/>
      <w:lang w:val="en-GB"/>
    </w:rPr>
  </w:style>
  <w:style w:type="character" w:customStyle="1" w:styleId="7Char">
    <w:name w:val="标题 7 Char"/>
    <w:uiPriority w:val="9"/>
    <w:rsid w:val="00621B6C"/>
    <w:rPr>
      <w:rFonts w:ascii="Arial" w:hAnsi="Arial"/>
      <w:lang w:val="en-GB"/>
    </w:rPr>
  </w:style>
  <w:style w:type="character" w:customStyle="1" w:styleId="8Char">
    <w:name w:val="标题 8 Char"/>
    <w:uiPriority w:val="9"/>
    <w:rsid w:val="00621B6C"/>
    <w:rPr>
      <w:rFonts w:ascii="Arial" w:hAnsi="Arial"/>
      <w:sz w:val="36"/>
      <w:lang w:val="en-GB"/>
    </w:rPr>
  </w:style>
  <w:style w:type="character" w:customStyle="1" w:styleId="9Char">
    <w:name w:val="标题 9 Char"/>
    <w:uiPriority w:val="9"/>
    <w:rsid w:val="00621B6C"/>
    <w:rPr>
      <w:rFonts w:ascii="Arial" w:hAnsi="Arial"/>
      <w:sz w:val="36"/>
      <w:lang w:val="en-GB"/>
    </w:rPr>
  </w:style>
  <w:style w:type="character" w:customStyle="1" w:styleId="Char7">
    <w:name w:val="页脚 Char"/>
    <w:uiPriority w:val="99"/>
    <w:rsid w:val="00621B6C"/>
    <w:rPr>
      <w:rFonts w:ascii="Arial" w:hAnsi="Arial"/>
      <w:b/>
      <w:i/>
      <w:noProof/>
      <w:sz w:val="18"/>
    </w:rPr>
  </w:style>
  <w:style w:type="character" w:customStyle="1" w:styleId="Char8">
    <w:name w:val="列表 Char"/>
    <w:rsid w:val="00621B6C"/>
    <w:rPr>
      <w:lang w:val="en-GB"/>
    </w:rPr>
  </w:style>
  <w:style w:type="character" w:customStyle="1" w:styleId="Char9">
    <w:name w:val="文档结构图 Char"/>
    <w:uiPriority w:val="99"/>
    <w:rsid w:val="00621B6C"/>
    <w:rPr>
      <w:rFonts w:ascii="Tahoma" w:hAnsi="Tahoma"/>
      <w:lang w:val="en-GB" w:eastAsia="en-US"/>
    </w:rPr>
  </w:style>
  <w:style w:type="character" w:customStyle="1" w:styleId="Chara">
    <w:name w:val="纯文本 Char"/>
    <w:rsid w:val="00621B6C"/>
    <w:rPr>
      <w:rFonts w:ascii="Courier New" w:hAnsi="Courier New"/>
      <w:lang w:val="nb-NO"/>
    </w:rPr>
  </w:style>
  <w:style w:type="character" w:customStyle="1" w:styleId="Charb">
    <w:name w:val="批注框文本 Char"/>
    <w:uiPriority w:val="99"/>
    <w:rsid w:val="00621B6C"/>
    <w:rPr>
      <w:rFonts w:ascii="Tahoma" w:hAnsi="Tahoma" w:cs="Tahoma"/>
      <w:sz w:val="16"/>
      <w:szCs w:val="16"/>
      <w:lang w:val="en-GB" w:eastAsia="en-GB" w:bidi="ar-SA"/>
    </w:rPr>
  </w:style>
  <w:style w:type="paragraph" w:customStyle="1" w:styleId="Commentnokia0">
    <w:name w:val="Comment nokia"/>
    <w:basedOn w:val="40"/>
    <w:rsid w:val="00621B6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21B6C"/>
    <w:rPr>
      <w:lang w:val="en-GB" w:eastAsia="x-none"/>
    </w:rPr>
  </w:style>
  <w:style w:type="character" w:customStyle="1" w:styleId="Titre32">
    <w:name w:val="Titre 32"/>
    <w:rsid w:val="00621B6C"/>
    <w:rPr>
      <w:rFonts w:ascii="Arial" w:hAnsi="Arial"/>
      <w:sz w:val="28"/>
      <w:szCs w:val="28"/>
      <w:lang w:val="en-GB" w:eastAsia="en-GB"/>
    </w:rPr>
  </w:style>
  <w:style w:type="character" w:customStyle="1" w:styleId="Titre31">
    <w:name w:val="Titre 31"/>
    <w:rsid w:val="00621B6C"/>
    <w:rPr>
      <w:rFonts w:ascii="Arial" w:hAnsi="Arial"/>
      <w:sz w:val="28"/>
      <w:szCs w:val="28"/>
      <w:lang w:val="en-GB" w:eastAsia="en-GB"/>
    </w:rPr>
  </w:style>
  <w:style w:type="character" w:customStyle="1" w:styleId="trans">
    <w:name w:val="trans"/>
    <w:rsid w:val="00621B6C"/>
  </w:style>
  <w:style w:type="character" w:customStyle="1" w:styleId="Head2A1">
    <w:name w:val="Head2A1"/>
    <w:rsid w:val="00621B6C"/>
    <w:rPr>
      <w:rFonts w:ascii="Arial" w:eastAsia="ＭＳ 明朝" w:hAnsi="Arial" w:cs="Arial" w:hint="default"/>
      <w:sz w:val="32"/>
      <w:lang w:val="en-GB" w:eastAsia="en-US" w:bidi="ar-SA"/>
    </w:rPr>
  </w:style>
  <w:style w:type="character" w:customStyle="1" w:styleId="Heading7Char4">
    <w:name w:val="Heading 7 Char4"/>
    <w:rsid w:val="00621B6C"/>
    <w:rPr>
      <w:rFonts w:ascii="Arial" w:eastAsia="Times New Roman" w:hAnsi="Arial"/>
    </w:rPr>
  </w:style>
  <w:style w:type="character" w:customStyle="1" w:styleId="Heading8Char4">
    <w:name w:val="Heading 8 Char4"/>
    <w:rsid w:val="00621B6C"/>
    <w:rPr>
      <w:rFonts w:ascii="Arial" w:eastAsia="Times New Roman" w:hAnsi="Arial"/>
      <w:sz w:val="36"/>
    </w:rPr>
  </w:style>
  <w:style w:type="character" w:customStyle="1" w:styleId="Heading9Char3">
    <w:name w:val="Heading 9 Char3"/>
    <w:rsid w:val="00621B6C"/>
    <w:rPr>
      <w:rFonts w:ascii="Arial" w:eastAsia="Times New Roman" w:hAnsi="Arial"/>
      <w:sz w:val="36"/>
    </w:rPr>
  </w:style>
  <w:style w:type="character" w:customStyle="1" w:styleId="FooterChar3">
    <w:name w:val="Footer Char3"/>
    <w:rsid w:val="00621B6C"/>
    <w:rPr>
      <w:rFonts w:ascii="Arial" w:eastAsia="Times New Roman" w:hAnsi="Arial"/>
      <w:b/>
      <w:i/>
      <w:noProof/>
      <w:sz w:val="18"/>
    </w:rPr>
  </w:style>
  <w:style w:type="character" w:customStyle="1" w:styleId="CommentTextChar3">
    <w:name w:val="Comment Text Char3"/>
    <w:rsid w:val="00621B6C"/>
    <w:rPr>
      <w:rFonts w:eastAsia="SimSun"/>
      <w:lang w:val="en-GB"/>
    </w:rPr>
  </w:style>
  <w:style w:type="character" w:customStyle="1" w:styleId="DocumentMapChar2">
    <w:name w:val="Document Map Char2"/>
    <w:uiPriority w:val="99"/>
    <w:rsid w:val="00621B6C"/>
    <w:rPr>
      <w:rFonts w:ascii="Tahoma" w:eastAsia="Times New Roman" w:hAnsi="Tahoma" w:cs="Tahoma"/>
      <w:shd w:val="clear" w:color="auto" w:fill="000080"/>
      <w:lang w:val="en-GB"/>
    </w:rPr>
  </w:style>
  <w:style w:type="character" w:customStyle="1" w:styleId="NoteHeadingChar2">
    <w:name w:val="Note Heading Char2"/>
    <w:rsid w:val="00621B6C"/>
    <w:rPr>
      <w:lang w:val="x-none" w:eastAsia="x-none"/>
    </w:rPr>
  </w:style>
  <w:style w:type="character" w:customStyle="1" w:styleId="PlainTextChar4">
    <w:name w:val="Plain Text Char4"/>
    <w:rsid w:val="00621B6C"/>
    <w:rPr>
      <w:rFonts w:ascii="Courier New" w:eastAsia="SimSun" w:hAnsi="Courier New"/>
      <w:lang w:val="nb-NO"/>
    </w:rPr>
  </w:style>
  <w:style w:type="character" w:customStyle="1" w:styleId="BalloonTextChar2">
    <w:name w:val="Balloon Text Char2"/>
    <w:uiPriority w:val="99"/>
    <w:rsid w:val="00621B6C"/>
    <w:rPr>
      <w:rFonts w:ascii="Tahoma" w:eastAsia="Times New Roman" w:hAnsi="Tahoma" w:cs="Tahoma"/>
      <w:sz w:val="16"/>
      <w:szCs w:val="16"/>
      <w:lang w:val="en-GB"/>
    </w:rPr>
  </w:style>
  <w:style w:type="character" w:customStyle="1" w:styleId="BodyTextIndentChar4">
    <w:name w:val="Body Text Indent Char4"/>
    <w:rsid w:val="00621B6C"/>
    <w:rPr>
      <w:rFonts w:eastAsia="Batang"/>
      <w:lang w:val="en-GB"/>
    </w:rPr>
  </w:style>
  <w:style w:type="character" w:customStyle="1" w:styleId="BodyText2Char4">
    <w:name w:val="Body Text 2 Char4"/>
    <w:rsid w:val="00621B6C"/>
    <w:rPr>
      <w:rFonts w:ascii="CG Times (WN)" w:eastAsia="Malgun Gothic" w:hAnsi="CG Times (WN)"/>
      <w:i/>
      <w:lang w:val="en-GB" w:eastAsia="ko-KR"/>
    </w:rPr>
  </w:style>
  <w:style w:type="character" w:customStyle="1" w:styleId="BodyText3Char4">
    <w:name w:val="Body Text 3 Char4"/>
    <w:rsid w:val="00621B6C"/>
    <w:rPr>
      <w:rFonts w:ascii="CG Times (WN)" w:eastAsia="Osaka" w:hAnsi="CG Times (WN)"/>
      <w:color w:val="000000"/>
      <w:lang w:val="en-GB" w:eastAsia="ko-KR"/>
    </w:rPr>
  </w:style>
  <w:style w:type="character" w:customStyle="1" w:styleId="BodyTextIndent2Char4">
    <w:name w:val="Body Text Indent 2 Char4"/>
    <w:rsid w:val="00621B6C"/>
    <w:rPr>
      <w:rFonts w:ascii="CG Times (WN)" w:hAnsi="CG Times (WN)"/>
      <w:lang w:val="en-GB"/>
    </w:rPr>
  </w:style>
  <w:style w:type="character" w:customStyle="1" w:styleId="HTMLPreformattedChar2">
    <w:name w:val="HTML Preformatted Char2"/>
    <w:rsid w:val="00621B6C"/>
    <w:rPr>
      <w:rFonts w:ascii="Courier New" w:hAnsi="Courier New"/>
      <w:lang w:val="en-GB" w:eastAsia="x-none"/>
    </w:rPr>
  </w:style>
  <w:style w:type="paragraph" w:customStyle="1" w:styleId="wxs">
    <w:name w:val="wxs_正文"/>
    <w:basedOn w:val="a1"/>
    <w:qFormat/>
    <w:rsid w:val="00621B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21B6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21B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21B6C"/>
    <w:rPr>
      <w:rFonts w:ascii="Times New Roman" w:eastAsia="Times New Roman" w:hAnsi="Times New Roman"/>
      <w:b/>
      <w:bCs/>
      <w:kern w:val="44"/>
      <w:sz w:val="30"/>
      <w:lang w:val="en-GB" w:eastAsia="en-US"/>
    </w:rPr>
  </w:style>
  <w:style w:type="paragraph" w:customStyle="1" w:styleId="NOTE1">
    <w:name w:val="NOTE"/>
    <w:basedOn w:val="B30"/>
    <w:qFormat/>
    <w:rsid w:val="00621B6C"/>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0"/>
    <w:qFormat/>
    <w:rsid w:val="00621B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21B6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21B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621B6C"/>
    <w:pPr>
      <w:spacing w:after="120"/>
      <w:ind w:left="0" w:firstLine="0"/>
    </w:pPr>
    <w:rPr>
      <w:rFonts w:eastAsia="Times New Roman"/>
      <w:b/>
      <w:lang w:eastAsia="en-GB"/>
    </w:rPr>
  </w:style>
  <w:style w:type="paragraph" w:customStyle="1" w:styleId="ReferenceLine">
    <w:name w:val="Reference Line"/>
    <w:basedOn w:val="aff5"/>
    <w:rsid w:val="00621B6C"/>
    <w:pPr>
      <w:widowControl w:val="0"/>
      <w:spacing w:after="120"/>
    </w:pPr>
    <w:rPr>
      <w:rFonts w:ascii="Arial" w:eastAsia="‚l‚r ‚oƒSƒVƒbƒN" w:hAnsi="Arial"/>
      <w:snapToGrid w:val="0"/>
      <w:lang w:eastAsia="ko-KR"/>
    </w:rPr>
  </w:style>
  <w:style w:type="paragraph" w:customStyle="1" w:styleId="L3">
    <w:name w:val="L3"/>
    <w:rsid w:val="00621B6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21B6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21B6C"/>
    <w:pPr>
      <w:spacing w:before="120" w:after="220"/>
    </w:pPr>
    <w:rPr>
      <w:rFonts w:ascii="Arial" w:eastAsia="ＭＳ 明朝" w:hAnsi="Arial"/>
      <w:noProof/>
      <w:lang w:val="en-US" w:eastAsia="en-US"/>
    </w:rPr>
  </w:style>
  <w:style w:type="paragraph" w:customStyle="1" w:styleId="nroaml">
    <w:name w:val="nroaml"/>
    <w:basedOn w:val="H6"/>
    <w:rsid w:val="00621B6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621B6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21B6C"/>
    <w:rPr>
      <w:b/>
    </w:rPr>
  </w:style>
  <w:style w:type="paragraph" w:customStyle="1" w:styleId="ActionPoint">
    <w:name w:val="ActionPoint"/>
    <w:basedOn w:val="a1"/>
    <w:rsid w:val="00621B6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21B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21B6C"/>
    <w:pPr>
      <w:pBdr>
        <w:top w:val="none" w:sz="0" w:space="0" w:color="auto"/>
      </w:pBdr>
      <w:tabs>
        <w:tab w:val="clear" w:pos="432"/>
        <w:tab w:val="num" w:pos="360"/>
      </w:tabs>
      <w:spacing w:before="480"/>
      <w:ind w:left="578" w:hanging="578"/>
      <w:outlineLvl w:val="1"/>
    </w:pPr>
    <w:rPr>
      <w:sz w:val="24"/>
    </w:rPr>
  </w:style>
  <w:style w:type="character" w:styleId="HTML8">
    <w:name w:val="HTML Code"/>
    <w:rsid w:val="00621B6C"/>
    <w:rPr>
      <w:rFonts w:ascii="Arial Unicode MS" w:eastAsia="Arial Unicode MS" w:hAnsi="Arial Unicode MS" w:cs="Arial Unicode MS"/>
      <w:sz w:val="20"/>
      <w:szCs w:val="20"/>
    </w:rPr>
  </w:style>
  <w:style w:type="paragraph" w:customStyle="1" w:styleId="NormalAfter0pt">
    <w:name w:val="Normal + After:  0 pt"/>
    <w:basedOn w:val="a1"/>
    <w:rsid w:val="00621B6C"/>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621B6C"/>
    <w:rPr>
      <w:rFonts w:ascii="Arial" w:hAnsi="Arial" w:cs="Arial"/>
      <w:color w:val="000080"/>
      <w:sz w:val="20"/>
      <w:szCs w:val="20"/>
    </w:rPr>
  </w:style>
  <w:style w:type="paragraph" w:customStyle="1" w:styleId="TdocList">
    <w:name w:val="Tdoc_List"/>
    <w:basedOn w:val="a1"/>
    <w:rsid w:val="00621B6C"/>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21B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1B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1B6C"/>
    <w:pPr>
      <w:ind w:left="2836"/>
    </w:pPr>
    <w:rPr>
      <w:rFonts w:eastAsia="Times New Roman"/>
      <w:lang w:val="x-none"/>
    </w:rPr>
  </w:style>
  <w:style w:type="character" w:customStyle="1" w:styleId="Char24">
    <w:name w:val="批注文字 Char2"/>
    <w:qFormat/>
    <w:rsid w:val="00621B6C"/>
    <w:rPr>
      <w:lang w:val="en-GB" w:eastAsia="en-US"/>
    </w:rPr>
  </w:style>
  <w:style w:type="paragraph" w:customStyle="1" w:styleId="T">
    <w:name w:val="T"/>
    <w:basedOn w:val="TAC"/>
    <w:rsid w:val="00621B6C"/>
    <w:pPr>
      <w:overflowPunct w:val="0"/>
      <w:autoSpaceDE w:val="0"/>
      <w:autoSpaceDN w:val="0"/>
      <w:adjustRightInd w:val="0"/>
      <w:textAlignment w:val="baseline"/>
    </w:pPr>
    <w:rPr>
      <w:rFonts w:eastAsia="Times New Roman"/>
      <w:lang w:eastAsia="x-none"/>
    </w:rPr>
  </w:style>
  <w:style w:type="character" w:customStyle="1" w:styleId="Char25">
    <w:name w:val="页脚 Char2"/>
    <w:rsid w:val="00621B6C"/>
    <w:rPr>
      <w:rFonts w:ascii="Arial" w:hAnsi="Arial"/>
      <w:b/>
      <w:i/>
      <w:noProof/>
      <w:sz w:val="18"/>
    </w:rPr>
  </w:style>
  <w:style w:type="character" w:customStyle="1" w:styleId="Char33">
    <w:name w:val="批注文字 Char3"/>
    <w:uiPriority w:val="99"/>
    <w:qFormat/>
    <w:rsid w:val="00621B6C"/>
    <w:rPr>
      <w:lang w:val="en-GB" w:eastAsia="en-US"/>
    </w:rPr>
  </w:style>
  <w:style w:type="paragraph" w:customStyle="1" w:styleId="Pl0">
    <w:name w:val="Pl"/>
    <w:basedOn w:val="a1"/>
    <w:rsid w:val="00621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21B6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21B6C"/>
    <w:rPr>
      <w:rFonts w:ascii="Arial" w:eastAsia="Times New Roman" w:hAnsi="Arial"/>
      <w:sz w:val="36"/>
      <w:lang w:val="en-GB" w:eastAsia="en-GB"/>
    </w:rPr>
  </w:style>
  <w:style w:type="character" w:customStyle="1" w:styleId="9Char2">
    <w:name w:val="标题 9 Char2"/>
    <w:rsid w:val="00621B6C"/>
    <w:rPr>
      <w:rFonts w:ascii="Arial" w:eastAsia="Times New Roman" w:hAnsi="Arial"/>
      <w:sz w:val="36"/>
      <w:lang w:val="en-GB" w:eastAsia="en-GB"/>
    </w:rPr>
  </w:style>
  <w:style w:type="character" w:customStyle="1" w:styleId="Char26">
    <w:name w:val="批注框文本 Char2"/>
    <w:rsid w:val="00621B6C"/>
    <w:rPr>
      <w:rFonts w:ascii="Segoe UI" w:eastAsia="Times New Roman" w:hAnsi="Segoe UI"/>
      <w:sz w:val="18"/>
      <w:szCs w:val="18"/>
      <w:lang w:val="x-none" w:eastAsia="en-GB"/>
    </w:rPr>
  </w:style>
  <w:style w:type="character" w:customStyle="1" w:styleId="Char27">
    <w:name w:val="文档结构图 Char2"/>
    <w:rsid w:val="00621B6C"/>
    <w:rPr>
      <w:rFonts w:ascii="Tahoma" w:eastAsia="Times New Roman" w:hAnsi="Tahoma"/>
      <w:shd w:val="clear" w:color="auto" w:fill="000080"/>
      <w:lang w:val="en-GB" w:eastAsia="en-GB"/>
    </w:rPr>
  </w:style>
  <w:style w:type="character" w:customStyle="1" w:styleId="Char28">
    <w:name w:val="纯文本 Char2"/>
    <w:rsid w:val="00621B6C"/>
    <w:rPr>
      <w:rFonts w:ascii="Courier New" w:eastAsia="Times New Roman" w:hAnsi="Courier New"/>
      <w:lang w:val="nb-NO" w:eastAsia="en-GB"/>
    </w:rPr>
  </w:style>
  <w:style w:type="character" w:styleId="HTML9">
    <w:name w:val="HTML Cite"/>
    <w:unhideWhenUsed/>
    <w:rsid w:val="00621B6C"/>
    <w:rPr>
      <w:i w:val="0"/>
      <w:color w:val="008000"/>
    </w:rPr>
  </w:style>
  <w:style w:type="character" w:customStyle="1" w:styleId="opdict3lineoneresulttip">
    <w:name w:val="op_dict3_lineone_result_tip"/>
    <w:rsid w:val="00621B6C"/>
    <w:rPr>
      <w:color w:val="999999"/>
    </w:rPr>
  </w:style>
  <w:style w:type="character" w:customStyle="1" w:styleId="c-icon">
    <w:name w:val="c-icon"/>
    <w:rsid w:val="00621B6C"/>
  </w:style>
  <w:style w:type="paragraph" w:customStyle="1" w:styleId="StyleFPArialLatin9ptCentrGauche5cmDroite50">
    <w:name w:val="Style FP + Arial (Latin) 9 pt Centré Gauche? :  5 cm Droite :  5.."/>
    <w:basedOn w:val="FP"/>
    <w:rsid w:val="00621B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621B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1B6C"/>
    <w:rPr>
      <w:rFonts w:ascii="Arial" w:hAnsi="Arial"/>
      <w:b/>
      <w:i/>
      <w:noProof/>
      <w:sz w:val="18"/>
      <w:lang w:val="en-GB"/>
    </w:rPr>
  </w:style>
  <w:style w:type="character" w:customStyle="1" w:styleId="CharChar181">
    <w:name w:val="Char Char181"/>
    <w:rsid w:val="00621B6C"/>
    <w:rPr>
      <w:rFonts w:ascii="Arial" w:hAnsi="Arial"/>
      <w:lang w:val="x-none" w:eastAsia="en-US"/>
    </w:rPr>
  </w:style>
  <w:style w:type="paragraph" w:customStyle="1" w:styleId="CharCharCharCharCharCharCharCharCharCharCharChar1">
    <w:name w:val="Char Char Char Char Char Char Char Char Char Char Char Char1"/>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1B6C"/>
    <w:rPr>
      <w:rFonts w:ascii="Arial" w:eastAsia="ＭＳ 明朝" w:hAnsi="Arial"/>
      <w:lang w:val="en-GB" w:eastAsia="en-US"/>
    </w:rPr>
  </w:style>
  <w:style w:type="character" w:customStyle="1" w:styleId="CarCar81">
    <w:name w:val="Car Car81"/>
    <w:rsid w:val="00621B6C"/>
    <w:rPr>
      <w:rFonts w:ascii="Arial" w:eastAsia="ＭＳ 明朝" w:hAnsi="Arial"/>
      <w:sz w:val="36"/>
      <w:lang w:val="en-GB" w:eastAsia="en-US"/>
    </w:rPr>
  </w:style>
  <w:style w:type="character" w:customStyle="1" w:styleId="CarCar31">
    <w:name w:val="Car Car31"/>
    <w:rsid w:val="00621B6C"/>
    <w:rPr>
      <w:rFonts w:ascii="Arial" w:eastAsia="ＭＳ 明朝" w:hAnsi="Arial"/>
      <w:sz w:val="36"/>
      <w:lang w:val="en-GB" w:eastAsia="en-US"/>
    </w:rPr>
  </w:style>
  <w:style w:type="character" w:customStyle="1" w:styleId="CarCar71">
    <w:name w:val="Car Car71"/>
    <w:rsid w:val="00621B6C"/>
    <w:rPr>
      <w:rFonts w:eastAsia="ＭＳ 明朝"/>
      <w:lang w:val="en-GB" w:eastAsia="en-US"/>
    </w:rPr>
  </w:style>
  <w:style w:type="character" w:customStyle="1" w:styleId="CarCar61">
    <w:name w:val="Car Car61"/>
    <w:rsid w:val="00621B6C"/>
    <w:rPr>
      <w:rFonts w:ascii="Courier New" w:hAnsi="Courier New"/>
      <w:lang w:val="nb-NO" w:eastAsia="ja-JP"/>
    </w:rPr>
  </w:style>
  <w:style w:type="character" w:customStyle="1" w:styleId="CarCar21">
    <w:name w:val="Car Car21"/>
    <w:rsid w:val="00621B6C"/>
    <w:rPr>
      <w:rFonts w:eastAsia="ＭＳ 明朝"/>
      <w:lang w:val="en-GB" w:eastAsia="ja-JP"/>
    </w:rPr>
  </w:style>
  <w:style w:type="character" w:customStyle="1" w:styleId="CarCar91">
    <w:name w:val="Car Car91"/>
    <w:rsid w:val="00621B6C"/>
    <w:rPr>
      <w:rFonts w:ascii="Arial" w:hAnsi="Arial"/>
      <w:lang w:val="en-GB" w:eastAsia="ja-JP"/>
    </w:rPr>
  </w:style>
  <w:style w:type="character" w:customStyle="1" w:styleId="CarCar101">
    <w:name w:val="Car Car101"/>
    <w:rsid w:val="00621B6C"/>
    <w:rPr>
      <w:rFonts w:ascii="Arial" w:hAnsi="Arial"/>
      <w:lang w:val="en-GB" w:eastAsia="ja-JP"/>
    </w:rPr>
  </w:style>
  <w:style w:type="character" w:customStyle="1" w:styleId="811">
    <w:name w:val="(文字) (文字)81"/>
    <w:rsid w:val="00621B6C"/>
    <w:rPr>
      <w:rFonts w:ascii="Arial" w:eastAsia="ＭＳ 明朝" w:hAnsi="Arial"/>
      <w:lang w:val="en-GB" w:eastAsia="ar-SA" w:bidi="ar-SA"/>
    </w:rPr>
  </w:style>
  <w:style w:type="character" w:customStyle="1" w:styleId="710">
    <w:name w:val="(文字) (文字)71"/>
    <w:rsid w:val="00621B6C"/>
    <w:rPr>
      <w:rFonts w:ascii="Arial" w:eastAsia="ＭＳ 明朝" w:hAnsi="Arial"/>
      <w:sz w:val="36"/>
      <w:lang w:val="en-GB" w:eastAsia="ar-SA" w:bidi="ar-SA"/>
    </w:rPr>
  </w:style>
  <w:style w:type="character" w:customStyle="1" w:styleId="610">
    <w:name w:val="(文字) (文字)61"/>
    <w:rsid w:val="00621B6C"/>
    <w:rPr>
      <w:rFonts w:eastAsia="ＭＳ 明朝"/>
      <w:lang w:val="en-GB" w:eastAsia="ar-SA" w:bidi="ar-SA"/>
    </w:rPr>
  </w:style>
  <w:style w:type="character" w:customStyle="1" w:styleId="514">
    <w:name w:val="(文字) (文字)51"/>
    <w:rsid w:val="00621B6C"/>
    <w:rPr>
      <w:rFonts w:ascii="Courier New" w:eastAsia="ＭＳ 明朝" w:hAnsi="Courier New"/>
      <w:lang w:val="nb-NO" w:eastAsia="ar-SA" w:bidi="ar-SA"/>
    </w:rPr>
  </w:style>
  <w:style w:type="character" w:customStyle="1" w:styleId="CharChar231">
    <w:name w:val="Char Char231"/>
    <w:rsid w:val="00621B6C"/>
    <w:rPr>
      <w:rFonts w:ascii="Arial" w:hAnsi="Arial"/>
      <w:lang w:val="en-GB" w:eastAsia="en-US"/>
    </w:rPr>
  </w:style>
  <w:style w:type="character" w:customStyle="1" w:styleId="Titre33">
    <w:name w:val="Titre 33"/>
    <w:rsid w:val="00621B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21B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21B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21B6C"/>
    <w:rPr>
      <w:rFonts w:ascii="Times New Roman" w:eastAsia="DengXian" w:hAnsi="Times New Roman" w:hint="eastAsia"/>
      <w:lang w:val="en-GB" w:eastAsia="en-GB"/>
    </w:rPr>
    <w:tblPr>
      <w:tblInd w:w="0" w:type="nil"/>
    </w:tblPr>
  </w:style>
  <w:style w:type="paragraph" w:customStyle="1" w:styleId="89">
    <w:name w:val="吹き出し8"/>
    <w:basedOn w:val="a1"/>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21B6C"/>
    <w:rPr>
      <w:rFonts w:ascii="Times New Roman" w:eastAsia="ＭＳ 明朝" w:hAnsi="Times New Roman"/>
      <w:lang w:val="en-GB" w:eastAsia="en-US"/>
    </w:rPr>
  </w:style>
  <w:style w:type="character" w:customStyle="1" w:styleId="69">
    <w:name w:val="段落フォント6"/>
    <w:rsid w:val="00621B6C"/>
  </w:style>
  <w:style w:type="character" w:customStyle="1" w:styleId="6a">
    <w:name w:val="コメント参照6"/>
    <w:rsid w:val="00621B6C"/>
    <w:rPr>
      <w:sz w:val="16"/>
    </w:rPr>
  </w:style>
  <w:style w:type="paragraph" w:customStyle="1" w:styleId="6b">
    <w:name w:val="図表番号6"/>
    <w:basedOn w:val="a1"/>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21B6C"/>
    <w:pPr>
      <w:ind w:left="851" w:hanging="284"/>
    </w:pPr>
  </w:style>
  <w:style w:type="paragraph" w:customStyle="1" w:styleId="6d">
    <w:name w:val="箇条書き6"/>
    <w:basedOn w:val="ac"/>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21B6C"/>
    <w:pPr>
      <w:tabs>
        <w:tab w:val="clear" w:pos="644"/>
        <w:tab w:val="num" w:pos="1494"/>
      </w:tabs>
      <w:ind w:left="851" w:hanging="284"/>
    </w:pPr>
  </w:style>
  <w:style w:type="paragraph" w:customStyle="1" w:styleId="360">
    <w:name w:val="箇条書き 36"/>
    <w:basedOn w:val="261"/>
    <w:rsid w:val="00621B6C"/>
    <w:pPr>
      <w:ind w:left="1135"/>
    </w:pPr>
  </w:style>
  <w:style w:type="paragraph" w:customStyle="1" w:styleId="262">
    <w:name w:val="一覧 26"/>
    <w:basedOn w:val="ac"/>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21B6C"/>
    <w:pPr>
      <w:ind w:left="1135"/>
    </w:pPr>
  </w:style>
  <w:style w:type="paragraph" w:customStyle="1" w:styleId="460">
    <w:name w:val="一覧 46"/>
    <w:basedOn w:val="361"/>
    <w:rsid w:val="00621B6C"/>
    <w:pPr>
      <w:ind w:left="1418"/>
    </w:pPr>
  </w:style>
  <w:style w:type="paragraph" w:customStyle="1" w:styleId="560">
    <w:name w:val="一覧 56"/>
    <w:basedOn w:val="460"/>
    <w:rsid w:val="00621B6C"/>
  </w:style>
  <w:style w:type="paragraph" w:customStyle="1" w:styleId="461">
    <w:name w:val="箇条書き 46"/>
    <w:basedOn w:val="360"/>
    <w:rsid w:val="00621B6C"/>
    <w:pPr>
      <w:ind w:left="1418"/>
    </w:pPr>
  </w:style>
  <w:style w:type="paragraph" w:customStyle="1" w:styleId="561">
    <w:name w:val="箇条書き 56"/>
    <w:basedOn w:val="461"/>
    <w:rsid w:val="00621B6C"/>
    <w:pPr>
      <w:ind w:left="1702"/>
    </w:pPr>
  </w:style>
  <w:style w:type="paragraph" w:customStyle="1" w:styleId="6e">
    <w:name w:val="コメント文字列6"/>
    <w:basedOn w:val="a1"/>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21B6C"/>
    <w:rPr>
      <w:b/>
      <w:bCs/>
    </w:rPr>
  </w:style>
  <w:style w:type="paragraph" w:customStyle="1" w:styleId="6f0">
    <w:name w:val="見出しマップ6"/>
    <w:basedOn w:val="a1"/>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21B6C"/>
    <w:rPr>
      <w:rFonts w:ascii="Times New Roman" w:eastAsia="ＭＳ 明朝" w:hAnsi="Times New Roman"/>
      <w:lang w:val="sv-SE" w:eastAsia="sv-SE"/>
    </w:rPr>
    <w:tblPr/>
  </w:style>
  <w:style w:type="table" w:customStyle="1" w:styleId="218">
    <w:name w:val="表 (クラシック) 21"/>
    <w:basedOn w:val="a3"/>
    <w:next w:val="2f0"/>
    <w:rsid w:val="00621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621B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621B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21B6C"/>
    <w:rPr>
      <w:rFonts w:ascii="Times New Roman" w:eastAsia="SimSun" w:hAnsi="Times New Roman"/>
      <w:lang w:val="sv-SE" w:eastAsia="sv-SE"/>
    </w:rPr>
    <w:tblPr/>
  </w:style>
  <w:style w:type="table" w:customStyle="1" w:styleId="TableColorful13">
    <w:name w:val="Table Colorful 13"/>
    <w:basedOn w:val="a3"/>
    <w:next w:val="1fe"/>
    <w:rsid w:val="00621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621B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621B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21B6C"/>
    <w:rPr>
      <w:rFonts w:ascii="Times New Roman" w:eastAsia="SimSun" w:hAnsi="Times New Roman"/>
      <w:lang w:val="sv-SE" w:eastAsia="sv-SE"/>
    </w:rPr>
    <w:tblPr/>
  </w:style>
  <w:style w:type="table" w:customStyle="1" w:styleId="TableGrid1122">
    <w:name w:val="Table Grid1122"/>
    <w:basedOn w:val="a3"/>
    <w:next w:val="aff0"/>
    <w:rsid w:val="00621B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621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21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621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621B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621B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21B6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21B6C"/>
    <w:rPr>
      <w:rFonts w:ascii="Times New Roman" w:eastAsia="ＭＳ 明朝" w:hAnsi="Times New Roman"/>
      <w:lang w:val="sv-SE" w:eastAsia="sv-SE"/>
    </w:rPr>
    <w:tblPr/>
  </w:style>
  <w:style w:type="numbering" w:customStyle="1" w:styleId="Style131">
    <w:name w:val="Style131"/>
    <w:uiPriority w:val="99"/>
    <w:rsid w:val="00621B6C"/>
    <w:pPr>
      <w:numPr>
        <w:numId w:val="14"/>
      </w:numPr>
    </w:pPr>
  </w:style>
  <w:style w:type="table" w:customStyle="1" w:styleId="2110">
    <w:name w:val="表 (クラシック) 211"/>
    <w:basedOn w:val="a3"/>
    <w:next w:val="2f0"/>
    <w:rsid w:val="00621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621B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621B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621B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621B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621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1B6C"/>
    <w:pPr>
      <w:numPr>
        <w:numId w:val="15"/>
      </w:numPr>
    </w:pPr>
  </w:style>
  <w:style w:type="numbering" w:customStyle="1" w:styleId="SGS211">
    <w:name w:val="SGS211"/>
    <w:uiPriority w:val="99"/>
    <w:rsid w:val="00621B6C"/>
    <w:pPr>
      <w:numPr>
        <w:numId w:val="16"/>
      </w:numPr>
    </w:pPr>
  </w:style>
  <w:style w:type="table" w:customStyle="1" w:styleId="TableClassic2211">
    <w:name w:val="Table Classic 2211"/>
    <w:basedOn w:val="a3"/>
    <w:next w:val="2f0"/>
    <w:rsid w:val="00621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21B6C"/>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621B6C"/>
    <w:rPr>
      <w:rFonts w:ascii="Times New Roman" w:eastAsia="Times New Roman" w:hAnsi="Times New Roman"/>
      <w:lang w:eastAsia="en-GB"/>
    </w:rPr>
  </w:style>
  <w:style w:type="character" w:customStyle="1" w:styleId="1fff5">
    <w:name w:val="表題 (文字)1"/>
    <w:aliases w:val="Section Header (文字)1"/>
    <w:rsid w:val="00621B6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21B6C"/>
    <w:pPr>
      <w:autoSpaceDN w:val="0"/>
    </w:pPr>
    <w:rPr>
      <w:rFonts w:ascii="Times New Roman" w:eastAsia="ＭＳ 明朝" w:hAnsi="Times New Roman"/>
      <w:lang w:val="en-GB" w:eastAsia="en-US"/>
    </w:rPr>
  </w:style>
  <w:style w:type="paragraph" w:customStyle="1" w:styleId="9b">
    <w:name w:val="吹き出し9"/>
    <w:basedOn w:val="a1"/>
    <w:uiPriority w:val="99"/>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21B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21B6C"/>
    <w:pPr>
      <w:ind w:left="851" w:hanging="284"/>
    </w:pPr>
  </w:style>
  <w:style w:type="paragraph" w:customStyle="1" w:styleId="7a">
    <w:name w:val="箇条書き7"/>
    <w:basedOn w:val="ac"/>
    <w:uiPriority w:val="99"/>
    <w:rsid w:val="00621B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21B6C"/>
    <w:pPr>
      <w:tabs>
        <w:tab w:val="clear" w:pos="644"/>
        <w:tab w:val="num" w:pos="1494"/>
      </w:tabs>
      <w:ind w:left="851" w:hanging="284"/>
    </w:pPr>
  </w:style>
  <w:style w:type="paragraph" w:customStyle="1" w:styleId="370">
    <w:name w:val="箇条書き 37"/>
    <w:basedOn w:val="271"/>
    <w:uiPriority w:val="99"/>
    <w:rsid w:val="00621B6C"/>
    <w:pPr>
      <w:ind w:left="1135"/>
    </w:pPr>
  </w:style>
  <w:style w:type="paragraph" w:customStyle="1" w:styleId="272">
    <w:name w:val="一覧 27"/>
    <w:basedOn w:val="ac"/>
    <w:uiPriority w:val="99"/>
    <w:rsid w:val="00621B6C"/>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21B6C"/>
    <w:pPr>
      <w:ind w:left="1135"/>
    </w:pPr>
  </w:style>
  <w:style w:type="paragraph" w:customStyle="1" w:styleId="470">
    <w:name w:val="一覧 47"/>
    <w:basedOn w:val="371"/>
    <w:uiPriority w:val="99"/>
    <w:rsid w:val="00621B6C"/>
    <w:pPr>
      <w:ind w:left="1418"/>
    </w:pPr>
  </w:style>
  <w:style w:type="paragraph" w:customStyle="1" w:styleId="570">
    <w:name w:val="一覧 57"/>
    <w:basedOn w:val="470"/>
    <w:uiPriority w:val="99"/>
    <w:rsid w:val="00621B6C"/>
    <w:pPr>
      <w:ind w:left="1702"/>
    </w:pPr>
  </w:style>
  <w:style w:type="paragraph" w:customStyle="1" w:styleId="471">
    <w:name w:val="箇条書き 47"/>
    <w:basedOn w:val="370"/>
    <w:uiPriority w:val="99"/>
    <w:rsid w:val="00621B6C"/>
    <w:pPr>
      <w:ind w:left="1418"/>
    </w:pPr>
  </w:style>
  <w:style w:type="paragraph" w:customStyle="1" w:styleId="571">
    <w:name w:val="箇条書き 57"/>
    <w:basedOn w:val="471"/>
    <w:uiPriority w:val="99"/>
    <w:rsid w:val="00621B6C"/>
    <w:pPr>
      <w:ind w:left="1702"/>
    </w:pPr>
  </w:style>
  <w:style w:type="paragraph" w:customStyle="1" w:styleId="7b">
    <w:name w:val="コメント文字列7"/>
    <w:basedOn w:val="a1"/>
    <w:uiPriority w:val="99"/>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21B6C"/>
    <w:rPr>
      <w:b/>
      <w:bCs/>
    </w:rPr>
  </w:style>
  <w:style w:type="paragraph" w:customStyle="1" w:styleId="7d">
    <w:name w:val="見出しマップ7"/>
    <w:basedOn w:val="a1"/>
    <w:uiPriority w:val="99"/>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21B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21B6C"/>
  </w:style>
  <w:style w:type="character" w:customStyle="1" w:styleId="7f2">
    <w:name w:val="コメント参照7"/>
    <w:rsid w:val="00621B6C"/>
    <w:rPr>
      <w:sz w:val="16"/>
    </w:rPr>
  </w:style>
  <w:style w:type="table" w:customStyle="1" w:styleId="TableGrid8">
    <w:name w:val="Table Grid8"/>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621B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21B6C"/>
  </w:style>
  <w:style w:type="paragraph" w:customStyle="1" w:styleId="Figuretitle0">
    <w:name w:val="Figure_title"/>
    <w:basedOn w:val="a1"/>
    <w:next w:val="a1"/>
    <w:qFormat/>
    <w:rsid w:val="00621B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21B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21B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21B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21B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21B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21B6C"/>
    <w:pPr>
      <w:numPr>
        <w:numId w:val="27"/>
      </w:numPr>
      <w:tabs>
        <w:tab w:val="left" w:pos="0"/>
      </w:tabs>
      <w:suppressAutoHyphens/>
      <w:overflowPunct w:val="0"/>
      <w:autoSpaceDE w:val="0"/>
      <w:autoSpaceDN w:val="0"/>
      <w:adjustRightInd w:val="0"/>
      <w:spacing w:before="60" w:after="60"/>
      <w:ind w:left="720"/>
      <w:jc w:val="both"/>
      <w:textAlignment w:val="baseline"/>
    </w:pPr>
    <w:rPr>
      <w:rFonts w:eastAsia="Times New Roman"/>
    </w:rPr>
  </w:style>
  <w:style w:type="paragraph" w:customStyle="1" w:styleId="Tablefin">
    <w:name w:val="Table_fin"/>
    <w:basedOn w:val="a1"/>
    <w:next w:val="a1"/>
    <w:qFormat/>
    <w:rsid w:val="00621B6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21B6C"/>
    <w:pPr>
      <w:numPr>
        <w:numId w:val="27"/>
      </w:numPr>
    </w:pPr>
  </w:style>
  <w:style w:type="paragraph" w:customStyle="1" w:styleId="enumlev3">
    <w:name w:val="enumlev3"/>
    <w:basedOn w:val="enumlev2"/>
    <w:qFormat/>
    <w:rsid w:val="00621B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21B6C"/>
  </w:style>
  <w:style w:type="paragraph" w:customStyle="1" w:styleId="TdocHeader2">
    <w:name w:val="Tdoc_Header_2"/>
    <w:basedOn w:val="a1"/>
    <w:qFormat/>
    <w:rsid w:val="00621B6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21B6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0"/>
    <w:qFormat/>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621B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621B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621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621B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621B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621B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621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21B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1B6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21B6C"/>
    <w:rPr>
      <w:smallCaps/>
      <w:color w:val="5A5A5A"/>
    </w:rPr>
  </w:style>
  <w:style w:type="paragraph" w:customStyle="1" w:styleId="Style90">
    <w:name w:val="_Style 90"/>
    <w:uiPriority w:val="99"/>
    <w:semiHidden/>
    <w:qFormat/>
    <w:rsid w:val="00621B6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21B6C"/>
    <w:rPr>
      <w:smallCaps/>
      <w:color w:val="5A5A5A"/>
    </w:rPr>
  </w:style>
  <w:style w:type="character" w:customStyle="1" w:styleId="Char70">
    <w:name w:val="批注主题 Char7"/>
    <w:qFormat/>
    <w:rsid w:val="00621B6C"/>
    <w:rPr>
      <w:rFonts w:eastAsia="ＭＳ 明朝"/>
      <w:b/>
      <w:bCs/>
      <w:lang w:val="x-none" w:eastAsia="zh-CN"/>
    </w:rPr>
  </w:style>
  <w:style w:type="character" w:customStyle="1" w:styleId="Char41">
    <w:name w:val="日期 Char4"/>
    <w:qFormat/>
    <w:rsid w:val="00621B6C"/>
    <w:rPr>
      <w:lang w:eastAsia="x-none"/>
    </w:rPr>
  </w:style>
  <w:style w:type="character" w:customStyle="1" w:styleId="1fff6">
    <w:name w:val="文档结构图 字符1"/>
    <w:qFormat/>
    <w:rsid w:val="00621B6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21B6C"/>
    <w:rPr>
      <w:rFonts w:ascii="Arial" w:eastAsia="Times New Roman" w:hAnsi="Arial"/>
      <w:b/>
      <w:i/>
      <w:noProof/>
      <w:sz w:val="18"/>
    </w:rPr>
  </w:style>
  <w:style w:type="character" w:customStyle="1" w:styleId="1fff7">
    <w:name w:val="批注框文本 字符1"/>
    <w:qFormat/>
    <w:rsid w:val="00621B6C"/>
    <w:rPr>
      <w:sz w:val="18"/>
      <w:szCs w:val="18"/>
      <w:lang w:val="en-GB" w:eastAsia="en-US"/>
    </w:rPr>
  </w:style>
  <w:style w:type="character" w:customStyle="1" w:styleId="1fff8">
    <w:name w:val="批注文字 字符1"/>
    <w:qFormat/>
    <w:rsid w:val="00621B6C"/>
    <w:rPr>
      <w:rFonts w:eastAsia="ＭＳ 明朝"/>
      <w:lang w:val="x-none" w:eastAsia="en-US"/>
    </w:rPr>
  </w:style>
  <w:style w:type="character" w:customStyle="1" w:styleId="1fff9">
    <w:name w:val="批注主题 字符1"/>
    <w:qFormat/>
    <w:rsid w:val="00621B6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1B6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1B6C"/>
    <w:rPr>
      <w:rFonts w:eastAsia="Times New Roman"/>
      <w:sz w:val="16"/>
    </w:rPr>
  </w:style>
  <w:style w:type="character" w:customStyle="1" w:styleId="1fffa">
    <w:name w:val="正文文本缩进 字符1"/>
    <w:qFormat/>
    <w:rsid w:val="00621B6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1B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1B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1B6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1B6C"/>
    <w:rPr>
      <w:rFonts w:ascii="Arial" w:eastAsia="Times New Roman" w:hAnsi="Arial"/>
      <w:sz w:val="32"/>
    </w:rPr>
  </w:style>
  <w:style w:type="character" w:customStyle="1" w:styleId="611">
    <w:name w:val="标题 6 字符1"/>
    <w:aliases w:val="T1 字符1,Header 6 字符1"/>
    <w:qFormat/>
    <w:rsid w:val="00621B6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1B6C"/>
    <w:rPr>
      <w:rFonts w:ascii="Arial" w:eastAsia="Times New Roman" w:hAnsi="Arial"/>
      <w:b/>
      <w:noProof/>
      <w:sz w:val="18"/>
    </w:rPr>
  </w:style>
  <w:style w:type="character" w:customStyle="1" w:styleId="1fffb">
    <w:name w:val="纯文本 字符1"/>
    <w:qFormat/>
    <w:rsid w:val="00621B6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1B6C"/>
    <w:rPr>
      <w:rFonts w:eastAsia="SimSun"/>
      <w:lang w:val="en-GB" w:eastAsia="ja-JP"/>
    </w:rPr>
  </w:style>
  <w:style w:type="character" w:customStyle="1" w:styleId="21a">
    <w:name w:val="正文文本 2 字符1"/>
    <w:qFormat/>
    <w:rsid w:val="00621B6C"/>
    <w:rPr>
      <w:rFonts w:eastAsia="SimSun"/>
      <w:i/>
      <w:lang w:val="en-GB" w:eastAsia="x-none"/>
    </w:rPr>
  </w:style>
  <w:style w:type="character" w:customStyle="1" w:styleId="317">
    <w:name w:val="正文文本 3 字符1"/>
    <w:qFormat/>
    <w:rsid w:val="00621B6C"/>
    <w:rPr>
      <w:rFonts w:eastAsia="Osaka"/>
      <w:color w:val="000000"/>
      <w:lang w:val="en-GB" w:eastAsia="x-none"/>
    </w:rPr>
  </w:style>
  <w:style w:type="character" w:customStyle="1" w:styleId="21b">
    <w:name w:val="正文文本缩进 2 字符1"/>
    <w:qFormat/>
    <w:rsid w:val="00621B6C"/>
    <w:rPr>
      <w:rFonts w:eastAsia="ＭＳ 明朝"/>
      <w:lang w:val="en-GB" w:eastAsia="en-GB"/>
    </w:rPr>
  </w:style>
  <w:style w:type="character" w:customStyle="1" w:styleId="1fffc">
    <w:name w:val="尾注文本 字符1"/>
    <w:qFormat/>
    <w:rsid w:val="00621B6C"/>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1B6C"/>
    <w:rPr>
      <w:rFonts w:eastAsia="ＭＳ 明朝"/>
      <w:b/>
      <w:lang w:val="en-GB" w:eastAsia="en-US"/>
    </w:rPr>
  </w:style>
  <w:style w:type="character" w:customStyle="1" w:styleId="711">
    <w:name w:val="标题 7 字符1"/>
    <w:aliases w:val="L7 字符1,Header 7 字符1"/>
    <w:qFormat/>
    <w:rsid w:val="00621B6C"/>
    <w:rPr>
      <w:rFonts w:ascii="Arial" w:eastAsia="Times New Roman" w:hAnsi="Arial"/>
    </w:rPr>
  </w:style>
  <w:style w:type="character" w:customStyle="1" w:styleId="812">
    <w:name w:val="标题 8 字符1"/>
    <w:qFormat/>
    <w:rsid w:val="00621B6C"/>
    <w:rPr>
      <w:rFonts w:ascii="Arial" w:eastAsia="Times New Roman" w:hAnsi="Arial"/>
      <w:sz w:val="36"/>
    </w:rPr>
  </w:style>
  <w:style w:type="character" w:customStyle="1" w:styleId="912">
    <w:name w:val="标题 9 字符1"/>
    <w:aliases w:val="Figure Heading 字符,FH 字符"/>
    <w:qFormat/>
    <w:rsid w:val="00621B6C"/>
    <w:rPr>
      <w:rFonts w:ascii="Arial" w:eastAsia="Times New Roman" w:hAnsi="Arial"/>
      <w:sz w:val="36"/>
    </w:rPr>
  </w:style>
  <w:style w:type="character" w:customStyle="1" w:styleId="1fffe">
    <w:name w:val="注释标题 字符1"/>
    <w:qFormat/>
    <w:rsid w:val="00621B6C"/>
    <w:rPr>
      <w:rFonts w:eastAsia="ＭＳ 明朝"/>
      <w:lang w:eastAsia="en-US"/>
    </w:rPr>
  </w:style>
  <w:style w:type="character" w:customStyle="1" w:styleId="HTML11">
    <w:name w:val="HTML 预设格式 字符1"/>
    <w:rsid w:val="00621B6C"/>
    <w:rPr>
      <w:rFonts w:ascii="Courier New" w:eastAsia="ＭＳ 明朝" w:hAnsi="Courier New"/>
      <w:lang w:val="en-GB" w:eastAsia="ja-JP"/>
    </w:rPr>
  </w:style>
  <w:style w:type="character" w:customStyle="1" w:styleId="jlqj4b">
    <w:name w:val="jlqj4b"/>
    <w:basedOn w:val="a2"/>
    <w:rsid w:val="00621B6C"/>
  </w:style>
  <w:style w:type="character" w:customStyle="1" w:styleId="yieifb">
    <w:name w:val="yieifb"/>
    <w:basedOn w:val="a2"/>
    <w:rsid w:val="00621B6C"/>
  </w:style>
  <w:style w:type="character" w:customStyle="1" w:styleId="kihvae">
    <w:name w:val="kihvae"/>
    <w:basedOn w:val="a2"/>
    <w:rsid w:val="00621B6C"/>
  </w:style>
  <w:style w:type="character" w:customStyle="1" w:styleId="viiyi">
    <w:name w:val="viiyi"/>
    <w:basedOn w:val="a2"/>
    <w:rsid w:val="00621B6C"/>
  </w:style>
  <w:style w:type="paragraph" w:customStyle="1" w:styleId="123">
    <w:name w:val="修订12"/>
    <w:hidden/>
    <w:semiHidden/>
    <w:qFormat/>
    <w:rsid w:val="00621B6C"/>
    <w:rPr>
      <w:rFonts w:ascii="Times New Roman" w:eastAsia="Batang" w:hAnsi="Times New Roman"/>
      <w:lang w:val="en-GB" w:eastAsia="en-US"/>
    </w:rPr>
  </w:style>
  <w:style w:type="paragraph" w:customStyle="1" w:styleId="7f3">
    <w:name w:val="目录 7"/>
    <w:basedOn w:val="a1"/>
    <w:next w:val="a1"/>
    <w:uiPriority w:val="39"/>
    <w:qFormat/>
    <w:rsid w:val="00621B6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21B6C"/>
    <w:rPr>
      <w:color w:val="808080"/>
      <w:shd w:val="clear" w:color="auto" w:fill="E6E6E6"/>
    </w:rPr>
  </w:style>
  <w:style w:type="paragraph" w:customStyle="1" w:styleId="Style95">
    <w:name w:val="_Style 95"/>
    <w:uiPriority w:val="99"/>
    <w:semiHidden/>
    <w:qFormat/>
    <w:rsid w:val="00621B6C"/>
    <w:pPr>
      <w:autoSpaceDN w:val="0"/>
      <w:spacing w:after="160" w:line="254" w:lineRule="auto"/>
    </w:pPr>
    <w:rPr>
      <w:rFonts w:eastAsia="Times New Roman"/>
      <w:lang w:val="en-GB" w:eastAsia="en-US"/>
    </w:rPr>
  </w:style>
  <w:style w:type="paragraph" w:customStyle="1" w:styleId="Style91">
    <w:name w:val="_Style 91"/>
    <w:uiPriority w:val="99"/>
    <w:semiHidden/>
    <w:qFormat/>
    <w:rsid w:val="00621B6C"/>
    <w:pPr>
      <w:autoSpaceDN w:val="0"/>
      <w:spacing w:after="160" w:line="256" w:lineRule="auto"/>
    </w:pPr>
    <w:rPr>
      <w:rFonts w:eastAsia="Times New Roman"/>
      <w:lang w:val="en-GB" w:eastAsia="en-US"/>
    </w:rPr>
  </w:style>
  <w:style w:type="character" w:customStyle="1" w:styleId="Style115">
    <w:name w:val="_Style 115"/>
    <w:uiPriority w:val="31"/>
    <w:qFormat/>
    <w:rsid w:val="00621B6C"/>
    <w:rPr>
      <w:smallCaps/>
      <w:color w:val="5A5A5A"/>
    </w:rPr>
  </w:style>
  <w:style w:type="character" w:customStyle="1" w:styleId="Style104">
    <w:name w:val="_Style 104"/>
    <w:uiPriority w:val="31"/>
    <w:qFormat/>
    <w:rsid w:val="00621B6C"/>
    <w:rPr>
      <w:smallCaps/>
      <w:color w:val="5A5A5A"/>
    </w:rPr>
  </w:style>
  <w:style w:type="table" w:customStyle="1" w:styleId="TableGrid25">
    <w:name w:val="Table Grid25"/>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21B6C"/>
  </w:style>
  <w:style w:type="numbering" w:customStyle="1" w:styleId="NoList2">
    <w:name w:val="No List2"/>
    <w:next w:val="a4"/>
    <w:uiPriority w:val="99"/>
    <w:semiHidden/>
    <w:unhideWhenUsed/>
    <w:rsid w:val="00621B6C"/>
  </w:style>
  <w:style w:type="numbering" w:customStyle="1" w:styleId="NoList3">
    <w:name w:val="No List3"/>
    <w:next w:val="a4"/>
    <w:uiPriority w:val="99"/>
    <w:semiHidden/>
    <w:unhideWhenUsed/>
    <w:rsid w:val="00621B6C"/>
  </w:style>
  <w:style w:type="numbering" w:customStyle="1" w:styleId="NoList4">
    <w:name w:val="No List4"/>
    <w:next w:val="a4"/>
    <w:uiPriority w:val="99"/>
    <w:semiHidden/>
    <w:unhideWhenUsed/>
    <w:rsid w:val="00621B6C"/>
  </w:style>
  <w:style w:type="numbering" w:customStyle="1" w:styleId="NoList5">
    <w:name w:val="No List5"/>
    <w:next w:val="a4"/>
    <w:uiPriority w:val="99"/>
    <w:semiHidden/>
    <w:unhideWhenUsed/>
    <w:rsid w:val="00621B6C"/>
  </w:style>
  <w:style w:type="numbering" w:customStyle="1" w:styleId="NoList11">
    <w:name w:val="No List11"/>
    <w:next w:val="a4"/>
    <w:uiPriority w:val="99"/>
    <w:semiHidden/>
    <w:unhideWhenUsed/>
    <w:rsid w:val="00621B6C"/>
  </w:style>
  <w:style w:type="numbering" w:customStyle="1" w:styleId="NoList21">
    <w:name w:val="No List21"/>
    <w:next w:val="a4"/>
    <w:uiPriority w:val="99"/>
    <w:semiHidden/>
    <w:unhideWhenUsed/>
    <w:rsid w:val="00621B6C"/>
  </w:style>
  <w:style w:type="numbering" w:customStyle="1" w:styleId="NoList31">
    <w:name w:val="No List31"/>
    <w:next w:val="a4"/>
    <w:uiPriority w:val="99"/>
    <w:semiHidden/>
    <w:unhideWhenUsed/>
    <w:rsid w:val="00621B6C"/>
  </w:style>
  <w:style w:type="numbering" w:customStyle="1" w:styleId="NoList41">
    <w:name w:val="No List41"/>
    <w:next w:val="a4"/>
    <w:uiPriority w:val="99"/>
    <w:semiHidden/>
    <w:unhideWhenUsed/>
    <w:rsid w:val="00621B6C"/>
  </w:style>
  <w:style w:type="numbering" w:customStyle="1" w:styleId="NoList6">
    <w:name w:val="No List6"/>
    <w:next w:val="a4"/>
    <w:uiPriority w:val="99"/>
    <w:semiHidden/>
    <w:unhideWhenUsed/>
    <w:rsid w:val="00621B6C"/>
  </w:style>
  <w:style w:type="numbering" w:customStyle="1" w:styleId="1ffff">
    <w:name w:val="无列表1"/>
    <w:next w:val="a4"/>
    <w:semiHidden/>
    <w:rsid w:val="00621B6C"/>
  </w:style>
  <w:style w:type="numbering" w:customStyle="1" w:styleId="1ffff0">
    <w:name w:val="リストなし1"/>
    <w:next w:val="a4"/>
    <w:uiPriority w:val="99"/>
    <w:semiHidden/>
    <w:unhideWhenUsed/>
    <w:rsid w:val="00621B6C"/>
  </w:style>
  <w:style w:type="numbering" w:customStyle="1" w:styleId="118">
    <w:name w:val="无列表11"/>
    <w:next w:val="a4"/>
    <w:semiHidden/>
    <w:rsid w:val="00621B6C"/>
  </w:style>
  <w:style w:type="numbering" w:customStyle="1" w:styleId="119">
    <w:name w:val="リストなし11"/>
    <w:next w:val="a4"/>
    <w:uiPriority w:val="99"/>
    <w:semiHidden/>
    <w:unhideWhenUsed/>
    <w:rsid w:val="00621B6C"/>
  </w:style>
  <w:style w:type="numbering" w:customStyle="1" w:styleId="NoList111">
    <w:name w:val="No List111"/>
    <w:next w:val="a4"/>
    <w:uiPriority w:val="99"/>
    <w:semiHidden/>
    <w:unhideWhenUsed/>
    <w:rsid w:val="00621B6C"/>
  </w:style>
  <w:style w:type="numbering" w:customStyle="1" w:styleId="NoList7">
    <w:name w:val="No List7"/>
    <w:next w:val="a4"/>
    <w:uiPriority w:val="99"/>
    <w:semiHidden/>
    <w:unhideWhenUsed/>
    <w:rsid w:val="00621B6C"/>
  </w:style>
  <w:style w:type="numbering" w:customStyle="1" w:styleId="NoList12">
    <w:name w:val="No List12"/>
    <w:next w:val="a4"/>
    <w:uiPriority w:val="99"/>
    <w:semiHidden/>
    <w:unhideWhenUsed/>
    <w:rsid w:val="00621B6C"/>
  </w:style>
  <w:style w:type="numbering" w:customStyle="1" w:styleId="NoList22">
    <w:name w:val="No List22"/>
    <w:next w:val="a4"/>
    <w:uiPriority w:val="99"/>
    <w:semiHidden/>
    <w:unhideWhenUsed/>
    <w:rsid w:val="00621B6C"/>
  </w:style>
  <w:style w:type="numbering" w:customStyle="1" w:styleId="NoList32">
    <w:name w:val="No List32"/>
    <w:next w:val="a4"/>
    <w:uiPriority w:val="99"/>
    <w:semiHidden/>
    <w:unhideWhenUsed/>
    <w:rsid w:val="00621B6C"/>
  </w:style>
  <w:style w:type="numbering" w:customStyle="1" w:styleId="NoList42">
    <w:name w:val="No List42"/>
    <w:next w:val="a4"/>
    <w:uiPriority w:val="99"/>
    <w:semiHidden/>
    <w:unhideWhenUsed/>
    <w:rsid w:val="00621B6C"/>
  </w:style>
  <w:style w:type="numbering" w:customStyle="1" w:styleId="NoList51">
    <w:name w:val="No List51"/>
    <w:next w:val="a4"/>
    <w:uiPriority w:val="99"/>
    <w:semiHidden/>
    <w:unhideWhenUsed/>
    <w:rsid w:val="00621B6C"/>
  </w:style>
  <w:style w:type="numbering" w:customStyle="1" w:styleId="NoList211">
    <w:name w:val="No List211"/>
    <w:next w:val="a4"/>
    <w:uiPriority w:val="99"/>
    <w:semiHidden/>
    <w:unhideWhenUsed/>
    <w:rsid w:val="00621B6C"/>
  </w:style>
  <w:style w:type="numbering" w:customStyle="1" w:styleId="NoList311">
    <w:name w:val="No List311"/>
    <w:next w:val="a4"/>
    <w:uiPriority w:val="99"/>
    <w:semiHidden/>
    <w:unhideWhenUsed/>
    <w:rsid w:val="00621B6C"/>
  </w:style>
  <w:style w:type="numbering" w:customStyle="1" w:styleId="NoList411">
    <w:name w:val="No List411"/>
    <w:next w:val="a4"/>
    <w:uiPriority w:val="99"/>
    <w:semiHidden/>
    <w:unhideWhenUsed/>
    <w:rsid w:val="00621B6C"/>
  </w:style>
  <w:style w:type="numbering" w:customStyle="1" w:styleId="NoList61">
    <w:name w:val="No List61"/>
    <w:next w:val="a4"/>
    <w:uiPriority w:val="99"/>
    <w:semiHidden/>
    <w:unhideWhenUsed/>
    <w:rsid w:val="00621B6C"/>
  </w:style>
  <w:style w:type="numbering" w:customStyle="1" w:styleId="1111">
    <w:name w:val="无列表111"/>
    <w:next w:val="a4"/>
    <w:semiHidden/>
    <w:rsid w:val="00621B6C"/>
  </w:style>
  <w:style w:type="numbering" w:customStyle="1" w:styleId="NoList1111">
    <w:name w:val="No List1111"/>
    <w:next w:val="a4"/>
    <w:uiPriority w:val="99"/>
    <w:semiHidden/>
    <w:unhideWhenUsed/>
    <w:rsid w:val="00621B6C"/>
  </w:style>
  <w:style w:type="numbering" w:customStyle="1" w:styleId="NoList71">
    <w:name w:val="No List71"/>
    <w:next w:val="a4"/>
    <w:uiPriority w:val="99"/>
    <w:semiHidden/>
    <w:unhideWhenUsed/>
    <w:rsid w:val="00621B6C"/>
  </w:style>
  <w:style w:type="numbering" w:customStyle="1" w:styleId="NoList121">
    <w:name w:val="No List121"/>
    <w:next w:val="a4"/>
    <w:uiPriority w:val="99"/>
    <w:semiHidden/>
    <w:unhideWhenUsed/>
    <w:rsid w:val="00621B6C"/>
  </w:style>
  <w:style w:type="numbering" w:customStyle="1" w:styleId="NoList221">
    <w:name w:val="No List221"/>
    <w:next w:val="a4"/>
    <w:uiPriority w:val="99"/>
    <w:semiHidden/>
    <w:unhideWhenUsed/>
    <w:rsid w:val="00621B6C"/>
  </w:style>
  <w:style w:type="numbering" w:customStyle="1" w:styleId="NoList321">
    <w:name w:val="No List321"/>
    <w:next w:val="a4"/>
    <w:uiPriority w:val="99"/>
    <w:semiHidden/>
    <w:unhideWhenUsed/>
    <w:rsid w:val="00621B6C"/>
  </w:style>
  <w:style w:type="numbering" w:customStyle="1" w:styleId="NoList8">
    <w:name w:val="No List8"/>
    <w:next w:val="a4"/>
    <w:uiPriority w:val="99"/>
    <w:semiHidden/>
    <w:unhideWhenUsed/>
    <w:rsid w:val="00621B6C"/>
  </w:style>
  <w:style w:type="numbering" w:customStyle="1" w:styleId="NoList13">
    <w:name w:val="No List13"/>
    <w:next w:val="a4"/>
    <w:uiPriority w:val="99"/>
    <w:semiHidden/>
    <w:unhideWhenUsed/>
    <w:rsid w:val="00621B6C"/>
  </w:style>
  <w:style w:type="numbering" w:customStyle="1" w:styleId="NoList23">
    <w:name w:val="No List23"/>
    <w:next w:val="a4"/>
    <w:uiPriority w:val="99"/>
    <w:semiHidden/>
    <w:unhideWhenUsed/>
    <w:rsid w:val="00621B6C"/>
  </w:style>
  <w:style w:type="numbering" w:customStyle="1" w:styleId="NoList33">
    <w:name w:val="No List33"/>
    <w:next w:val="a4"/>
    <w:uiPriority w:val="99"/>
    <w:semiHidden/>
    <w:unhideWhenUsed/>
    <w:rsid w:val="00621B6C"/>
  </w:style>
  <w:style w:type="numbering" w:customStyle="1" w:styleId="NoList43">
    <w:name w:val="No List43"/>
    <w:next w:val="a4"/>
    <w:uiPriority w:val="99"/>
    <w:semiHidden/>
    <w:unhideWhenUsed/>
    <w:rsid w:val="00621B6C"/>
  </w:style>
  <w:style w:type="numbering" w:customStyle="1" w:styleId="NoList52">
    <w:name w:val="No List52"/>
    <w:next w:val="a4"/>
    <w:uiPriority w:val="99"/>
    <w:semiHidden/>
    <w:unhideWhenUsed/>
    <w:rsid w:val="00621B6C"/>
  </w:style>
  <w:style w:type="numbering" w:customStyle="1" w:styleId="NoList62">
    <w:name w:val="No List62"/>
    <w:next w:val="a4"/>
    <w:uiPriority w:val="99"/>
    <w:semiHidden/>
    <w:unhideWhenUsed/>
    <w:rsid w:val="00621B6C"/>
  </w:style>
  <w:style w:type="numbering" w:customStyle="1" w:styleId="NoList72">
    <w:name w:val="No List72"/>
    <w:next w:val="a4"/>
    <w:uiPriority w:val="99"/>
    <w:semiHidden/>
    <w:unhideWhenUsed/>
    <w:rsid w:val="00621B6C"/>
  </w:style>
  <w:style w:type="numbering" w:customStyle="1" w:styleId="NoList81">
    <w:name w:val="No List81"/>
    <w:next w:val="a4"/>
    <w:uiPriority w:val="99"/>
    <w:semiHidden/>
    <w:unhideWhenUsed/>
    <w:rsid w:val="00621B6C"/>
  </w:style>
  <w:style w:type="numbering" w:customStyle="1" w:styleId="NoList9">
    <w:name w:val="No List9"/>
    <w:next w:val="a4"/>
    <w:uiPriority w:val="99"/>
    <w:semiHidden/>
    <w:unhideWhenUsed/>
    <w:rsid w:val="00621B6C"/>
  </w:style>
  <w:style w:type="numbering" w:customStyle="1" w:styleId="NoList112">
    <w:name w:val="No List112"/>
    <w:next w:val="a4"/>
    <w:uiPriority w:val="99"/>
    <w:semiHidden/>
    <w:unhideWhenUsed/>
    <w:rsid w:val="00621B6C"/>
  </w:style>
  <w:style w:type="numbering" w:customStyle="1" w:styleId="NoList212">
    <w:name w:val="No List212"/>
    <w:next w:val="a4"/>
    <w:uiPriority w:val="99"/>
    <w:semiHidden/>
    <w:unhideWhenUsed/>
    <w:rsid w:val="00621B6C"/>
  </w:style>
  <w:style w:type="numbering" w:customStyle="1" w:styleId="NoList312">
    <w:name w:val="No List312"/>
    <w:next w:val="a4"/>
    <w:uiPriority w:val="99"/>
    <w:semiHidden/>
    <w:unhideWhenUsed/>
    <w:rsid w:val="00621B6C"/>
  </w:style>
  <w:style w:type="numbering" w:customStyle="1" w:styleId="NoList412">
    <w:name w:val="No List412"/>
    <w:next w:val="a4"/>
    <w:uiPriority w:val="99"/>
    <w:semiHidden/>
    <w:unhideWhenUsed/>
    <w:rsid w:val="00621B6C"/>
  </w:style>
  <w:style w:type="numbering" w:customStyle="1" w:styleId="NoList511">
    <w:name w:val="No List511"/>
    <w:next w:val="a4"/>
    <w:uiPriority w:val="99"/>
    <w:semiHidden/>
    <w:unhideWhenUsed/>
    <w:rsid w:val="00621B6C"/>
  </w:style>
  <w:style w:type="numbering" w:customStyle="1" w:styleId="NoList611">
    <w:name w:val="No List611"/>
    <w:next w:val="a4"/>
    <w:uiPriority w:val="99"/>
    <w:semiHidden/>
    <w:unhideWhenUsed/>
    <w:rsid w:val="00621B6C"/>
  </w:style>
  <w:style w:type="numbering" w:customStyle="1" w:styleId="NoList711">
    <w:name w:val="No List711"/>
    <w:next w:val="a4"/>
    <w:uiPriority w:val="99"/>
    <w:semiHidden/>
    <w:unhideWhenUsed/>
    <w:rsid w:val="00621B6C"/>
  </w:style>
  <w:style w:type="numbering" w:customStyle="1" w:styleId="NoList811">
    <w:name w:val="No List811"/>
    <w:next w:val="a4"/>
    <w:uiPriority w:val="99"/>
    <w:semiHidden/>
    <w:unhideWhenUsed/>
    <w:rsid w:val="00621B6C"/>
  </w:style>
  <w:style w:type="numbering" w:customStyle="1" w:styleId="NoList91">
    <w:name w:val="No List91"/>
    <w:next w:val="a4"/>
    <w:uiPriority w:val="99"/>
    <w:semiHidden/>
    <w:unhideWhenUsed/>
    <w:rsid w:val="00621B6C"/>
  </w:style>
  <w:style w:type="numbering" w:customStyle="1" w:styleId="NoList10">
    <w:name w:val="No List10"/>
    <w:next w:val="a4"/>
    <w:uiPriority w:val="99"/>
    <w:semiHidden/>
    <w:unhideWhenUsed/>
    <w:rsid w:val="00621B6C"/>
  </w:style>
  <w:style w:type="numbering" w:customStyle="1" w:styleId="LFO191">
    <w:name w:val="LFO191"/>
    <w:basedOn w:val="a4"/>
    <w:rsid w:val="00621B6C"/>
  </w:style>
  <w:style w:type="numbering" w:customStyle="1" w:styleId="NoList122">
    <w:name w:val="No List122"/>
    <w:next w:val="a4"/>
    <w:uiPriority w:val="99"/>
    <w:semiHidden/>
    <w:rsid w:val="00621B6C"/>
  </w:style>
  <w:style w:type="numbering" w:customStyle="1" w:styleId="NoList1112">
    <w:name w:val="No List1112"/>
    <w:next w:val="a4"/>
    <w:uiPriority w:val="99"/>
    <w:semiHidden/>
    <w:unhideWhenUsed/>
    <w:rsid w:val="00621B6C"/>
  </w:style>
  <w:style w:type="numbering" w:customStyle="1" w:styleId="124">
    <w:name w:val="无列表12"/>
    <w:next w:val="a4"/>
    <w:semiHidden/>
    <w:rsid w:val="00621B6C"/>
  </w:style>
  <w:style w:type="numbering" w:customStyle="1" w:styleId="125">
    <w:name w:val="リストなし12"/>
    <w:next w:val="a4"/>
    <w:uiPriority w:val="99"/>
    <w:semiHidden/>
    <w:unhideWhenUsed/>
    <w:rsid w:val="00621B6C"/>
  </w:style>
  <w:style w:type="numbering" w:customStyle="1" w:styleId="1120">
    <w:name w:val="无列表112"/>
    <w:next w:val="a4"/>
    <w:semiHidden/>
    <w:rsid w:val="00621B6C"/>
  </w:style>
  <w:style w:type="numbering" w:customStyle="1" w:styleId="1112">
    <w:name w:val="リストなし111"/>
    <w:next w:val="a4"/>
    <w:uiPriority w:val="99"/>
    <w:semiHidden/>
    <w:unhideWhenUsed/>
    <w:rsid w:val="00621B6C"/>
  </w:style>
  <w:style w:type="numbering" w:customStyle="1" w:styleId="NoList222">
    <w:name w:val="No List222"/>
    <w:next w:val="a4"/>
    <w:uiPriority w:val="99"/>
    <w:semiHidden/>
    <w:unhideWhenUsed/>
    <w:rsid w:val="00621B6C"/>
  </w:style>
  <w:style w:type="numbering" w:customStyle="1" w:styleId="NoList322">
    <w:name w:val="No List322"/>
    <w:next w:val="a4"/>
    <w:uiPriority w:val="99"/>
    <w:semiHidden/>
    <w:unhideWhenUsed/>
    <w:rsid w:val="00621B6C"/>
  </w:style>
  <w:style w:type="numbering" w:customStyle="1" w:styleId="NoList421">
    <w:name w:val="No List421"/>
    <w:next w:val="a4"/>
    <w:uiPriority w:val="99"/>
    <w:semiHidden/>
    <w:unhideWhenUsed/>
    <w:rsid w:val="00621B6C"/>
  </w:style>
  <w:style w:type="numbering" w:customStyle="1" w:styleId="NoList2111">
    <w:name w:val="No List2111"/>
    <w:next w:val="a4"/>
    <w:uiPriority w:val="99"/>
    <w:semiHidden/>
    <w:unhideWhenUsed/>
    <w:rsid w:val="00621B6C"/>
  </w:style>
  <w:style w:type="numbering" w:customStyle="1" w:styleId="NoList3111">
    <w:name w:val="No List3111"/>
    <w:next w:val="a4"/>
    <w:uiPriority w:val="99"/>
    <w:semiHidden/>
    <w:unhideWhenUsed/>
    <w:rsid w:val="00621B6C"/>
  </w:style>
  <w:style w:type="numbering" w:customStyle="1" w:styleId="NoList4111">
    <w:name w:val="No List4111"/>
    <w:next w:val="a4"/>
    <w:uiPriority w:val="99"/>
    <w:semiHidden/>
    <w:unhideWhenUsed/>
    <w:rsid w:val="00621B6C"/>
  </w:style>
  <w:style w:type="numbering" w:customStyle="1" w:styleId="11110">
    <w:name w:val="无列表1111"/>
    <w:next w:val="a4"/>
    <w:semiHidden/>
    <w:rsid w:val="00621B6C"/>
  </w:style>
  <w:style w:type="numbering" w:customStyle="1" w:styleId="NoList11111">
    <w:name w:val="No List11111"/>
    <w:next w:val="a4"/>
    <w:uiPriority w:val="99"/>
    <w:semiHidden/>
    <w:unhideWhenUsed/>
    <w:rsid w:val="00621B6C"/>
  </w:style>
  <w:style w:type="numbering" w:customStyle="1" w:styleId="NoList1211">
    <w:name w:val="No List1211"/>
    <w:next w:val="a4"/>
    <w:uiPriority w:val="99"/>
    <w:semiHidden/>
    <w:unhideWhenUsed/>
    <w:rsid w:val="00621B6C"/>
  </w:style>
  <w:style w:type="numbering" w:customStyle="1" w:styleId="NoList2211">
    <w:name w:val="No List2211"/>
    <w:next w:val="a4"/>
    <w:uiPriority w:val="99"/>
    <w:semiHidden/>
    <w:unhideWhenUsed/>
    <w:rsid w:val="00621B6C"/>
  </w:style>
  <w:style w:type="numbering" w:customStyle="1" w:styleId="NoList3211">
    <w:name w:val="No List3211"/>
    <w:next w:val="a4"/>
    <w:uiPriority w:val="99"/>
    <w:semiHidden/>
    <w:unhideWhenUsed/>
    <w:rsid w:val="00621B6C"/>
  </w:style>
  <w:style w:type="numbering" w:customStyle="1" w:styleId="NoList14">
    <w:name w:val="No List14"/>
    <w:next w:val="a4"/>
    <w:uiPriority w:val="99"/>
    <w:semiHidden/>
    <w:unhideWhenUsed/>
    <w:rsid w:val="00621B6C"/>
  </w:style>
  <w:style w:type="numbering" w:customStyle="1" w:styleId="NoList15">
    <w:name w:val="No List15"/>
    <w:next w:val="a4"/>
    <w:uiPriority w:val="99"/>
    <w:semiHidden/>
    <w:unhideWhenUsed/>
    <w:rsid w:val="00621B6C"/>
  </w:style>
  <w:style w:type="numbering" w:customStyle="1" w:styleId="NoList24">
    <w:name w:val="No List24"/>
    <w:next w:val="a4"/>
    <w:uiPriority w:val="99"/>
    <w:semiHidden/>
    <w:unhideWhenUsed/>
    <w:rsid w:val="00621B6C"/>
  </w:style>
  <w:style w:type="numbering" w:customStyle="1" w:styleId="NoList34">
    <w:name w:val="No List34"/>
    <w:next w:val="a4"/>
    <w:uiPriority w:val="99"/>
    <w:semiHidden/>
    <w:unhideWhenUsed/>
    <w:rsid w:val="00621B6C"/>
  </w:style>
  <w:style w:type="numbering" w:customStyle="1" w:styleId="NoList44">
    <w:name w:val="No List44"/>
    <w:next w:val="a4"/>
    <w:uiPriority w:val="99"/>
    <w:semiHidden/>
    <w:unhideWhenUsed/>
    <w:rsid w:val="00621B6C"/>
  </w:style>
  <w:style w:type="numbering" w:customStyle="1" w:styleId="NoList53">
    <w:name w:val="No List53"/>
    <w:next w:val="a4"/>
    <w:uiPriority w:val="99"/>
    <w:semiHidden/>
    <w:unhideWhenUsed/>
    <w:rsid w:val="00621B6C"/>
  </w:style>
  <w:style w:type="numbering" w:customStyle="1" w:styleId="NoList63">
    <w:name w:val="No List63"/>
    <w:next w:val="a4"/>
    <w:uiPriority w:val="99"/>
    <w:semiHidden/>
    <w:unhideWhenUsed/>
    <w:rsid w:val="00621B6C"/>
  </w:style>
  <w:style w:type="numbering" w:customStyle="1" w:styleId="NoList73">
    <w:name w:val="No List73"/>
    <w:next w:val="a4"/>
    <w:uiPriority w:val="99"/>
    <w:semiHidden/>
    <w:unhideWhenUsed/>
    <w:rsid w:val="00621B6C"/>
  </w:style>
  <w:style w:type="numbering" w:customStyle="1" w:styleId="NoList82">
    <w:name w:val="No List82"/>
    <w:next w:val="a4"/>
    <w:uiPriority w:val="99"/>
    <w:semiHidden/>
    <w:unhideWhenUsed/>
    <w:rsid w:val="00621B6C"/>
  </w:style>
  <w:style w:type="numbering" w:customStyle="1" w:styleId="NoList92">
    <w:name w:val="No List92"/>
    <w:next w:val="a4"/>
    <w:uiPriority w:val="99"/>
    <w:semiHidden/>
    <w:unhideWhenUsed/>
    <w:rsid w:val="00621B6C"/>
  </w:style>
  <w:style w:type="numbering" w:customStyle="1" w:styleId="NoList113">
    <w:name w:val="No List113"/>
    <w:next w:val="a4"/>
    <w:uiPriority w:val="99"/>
    <w:semiHidden/>
    <w:unhideWhenUsed/>
    <w:rsid w:val="00621B6C"/>
  </w:style>
  <w:style w:type="numbering" w:customStyle="1" w:styleId="NoList213">
    <w:name w:val="No List213"/>
    <w:next w:val="a4"/>
    <w:uiPriority w:val="99"/>
    <w:semiHidden/>
    <w:unhideWhenUsed/>
    <w:rsid w:val="00621B6C"/>
  </w:style>
  <w:style w:type="numbering" w:customStyle="1" w:styleId="NoList313">
    <w:name w:val="No List313"/>
    <w:next w:val="a4"/>
    <w:uiPriority w:val="99"/>
    <w:semiHidden/>
    <w:unhideWhenUsed/>
    <w:rsid w:val="00621B6C"/>
  </w:style>
  <w:style w:type="numbering" w:customStyle="1" w:styleId="NoList413">
    <w:name w:val="No List413"/>
    <w:next w:val="a4"/>
    <w:uiPriority w:val="99"/>
    <w:semiHidden/>
    <w:unhideWhenUsed/>
    <w:rsid w:val="00621B6C"/>
  </w:style>
  <w:style w:type="numbering" w:customStyle="1" w:styleId="NoList512">
    <w:name w:val="No List512"/>
    <w:next w:val="a4"/>
    <w:uiPriority w:val="99"/>
    <w:semiHidden/>
    <w:unhideWhenUsed/>
    <w:rsid w:val="00621B6C"/>
  </w:style>
  <w:style w:type="numbering" w:customStyle="1" w:styleId="NoList612">
    <w:name w:val="No List612"/>
    <w:next w:val="a4"/>
    <w:uiPriority w:val="99"/>
    <w:semiHidden/>
    <w:unhideWhenUsed/>
    <w:rsid w:val="00621B6C"/>
  </w:style>
  <w:style w:type="numbering" w:customStyle="1" w:styleId="NoList712">
    <w:name w:val="No List712"/>
    <w:next w:val="a4"/>
    <w:uiPriority w:val="99"/>
    <w:semiHidden/>
    <w:unhideWhenUsed/>
    <w:rsid w:val="00621B6C"/>
  </w:style>
  <w:style w:type="numbering" w:customStyle="1" w:styleId="NoList812">
    <w:name w:val="No List812"/>
    <w:next w:val="a4"/>
    <w:uiPriority w:val="99"/>
    <w:semiHidden/>
    <w:unhideWhenUsed/>
    <w:rsid w:val="00621B6C"/>
  </w:style>
  <w:style w:type="numbering" w:customStyle="1" w:styleId="NoList911">
    <w:name w:val="No List911"/>
    <w:next w:val="a4"/>
    <w:uiPriority w:val="99"/>
    <w:semiHidden/>
    <w:unhideWhenUsed/>
    <w:rsid w:val="00621B6C"/>
  </w:style>
  <w:style w:type="numbering" w:customStyle="1" w:styleId="LFO192">
    <w:name w:val="LFO192"/>
    <w:basedOn w:val="a4"/>
    <w:rsid w:val="00621B6C"/>
  </w:style>
  <w:style w:type="numbering" w:customStyle="1" w:styleId="NoList101">
    <w:name w:val="No List101"/>
    <w:next w:val="a4"/>
    <w:uiPriority w:val="99"/>
    <w:semiHidden/>
    <w:unhideWhenUsed/>
    <w:rsid w:val="00621B6C"/>
  </w:style>
  <w:style w:type="numbering" w:customStyle="1" w:styleId="LFO1911">
    <w:name w:val="LFO1911"/>
    <w:basedOn w:val="a4"/>
    <w:rsid w:val="00621B6C"/>
  </w:style>
  <w:style w:type="numbering" w:customStyle="1" w:styleId="NoList123">
    <w:name w:val="No List123"/>
    <w:next w:val="a4"/>
    <w:uiPriority w:val="99"/>
    <w:semiHidden/>
    <w:rsid w:val="00621B6C"/>
  </w:style>
  <w:style w:type="numbering" w:customStyle="1" w:styleId="NoList1113">
    <w:name w:val="No List1113"/>
    <w:next w:val="a4"/>
    <w:uiPriority w:val="99"/>
    <w:semiHidden/>
    <w:unhideWhenUsed/>
    <w:rsid w:val="00621B6C"/>
  </w:style>
  <w:style w:type="numbering" w:customStyle="1" w:styleId="133">
    <w:name w:val="无列表13"/>
    <w:next w:val="a4"/>
    <w:semiHidden/>
    <w:rsid w:val="00621B6C"/>
  </w:style>
  <w:style w:type="numbering" w:customStyle="1" w:styleId="134">
    <w:name w:val="リストなし13"/>
    <w:next w:val="a4"/>
    <w:uiPriority w:val="99"/>
    <w:semiHidden/>
    <w:unhideWhenUsed/>
    <w:rsid w:val="00621B6C"/>
  </w:style>
  <w:style w:type="numbering" w:customStyle="1" w:styleId="1130">
    <w:name w:val="无列表113"/>
    <w:next w:val="a4"/>
    <w:semiHidden/>
    <w:rsid w:val="00621B6C"/>
  </w:style>
  <w:style w:type="numbering" w:customStyle="1" w:styleId="1121">
    <w:name w:val="リストなし112"/>
    <w:next w:val="a4"/>
    <w:uiPriority w:val="99"/>
    <w:semiHidden/>
    <w:unhideWhenUsed/>
    <w:rsid w:val="00621B6C"/>
  </w:style>
  <w:style w:type="numbering" w:customStyle="1" w:styleId="NoList223">
    <w:name w:val="No List223"/>
    <w:next w:val="a4"/>
    <w:uiPriority w:val="99"/>
    <w:semiHidden/>
    <w:unhideWhenUsed/>
    <w:rsid w:val="00621B6C"/>
  </w:style>
  <w:style w:type="numbering" w:customStyle="1" w:styleId="NoList323">
    <w:name w:val="No List323"/>
    <w:next w:val="a4"/>
    <w:uiPriority w:val="99"/>
    <w:semiHidden/>
    <w:unhideWhenUsed/>
    <w:rsid w:val="00621B6C"/>
  </w:style>
  <w:style w:type="numbering" w:customStyle="1" w:styleId="NoList422">
    <w:name w:val="No List422"/>
    <w:next w:val="a4"/>
    <w:uiPriority w:val="99"/>
    <w:semiHidden/>
    <w:unhideWhenUsed/>
    <w:rsid w:val="00621B6C"/>
  </w:style>
  <w:style w:type="numbering" w:customStyle="1" w:styleId="NoList2112">
    <w:name w:val="No List2112"/>
    <w:next w:val="a4"/>
    <w:uiPriority w:val="99"/>
    <w:semiHidden/>
    <w:unhideWhenUsed/>
    <w:rsid w:val="00621B6C"/>
  </w:style>
  <w:style w:type="numbering" w:customStyle="1" w:styleId="NoList3112">
    <w:name w:val="No List3112"/>
    <w:next w:val="a4"/>
    <w:uiPriority w:val="99"/>
    <w:semiHidden/>
    <w:unhideWhenUsed/>
    <w:rsid w:val="00621B6C"/>
  </w:style>
  <w:style w:type="numbering" w:customStyle="1" w:styleId="NoList4112">
    <w:name w:val="No List4112"/>
    <w:next w:val="a4"/>
    <w:uiPriority w:val="99"/>
    <w:semiHidden/>
    <w:unhideWhenUsed/>
    <w:rsid w:val="00621B6C"/>
  </w:style>
  <w:style w:type="numbering" w:customStyle="1" w:styleId="11120">
    <w:name w:val="无列表1112"/>
    <w:next w:val="a4"/>
    <w:semiHidden/>
    <w:rsid w:val="00621B6C"/>
  </w:style>
  <w:style w:type="numbering" w:customStyle="1" w:styleId="NoList11112">
    <w:name w:val="No List11112"/>
    <w:next w:val="a4"/>
    <w:uiPriority w:val="99"/>
    <w:semiHidden/>
    <w:unhideWhenUsed/>
    <w:rsid w:val="00621B6C"/>
  </w:style>
  <w:style w:type="numbering" w:customStyle="1" w:styleId="NoList1212">
    <w:name w:val="No List1212"/>
    <w:next w:val="a4"/>
    <w:uiPriority w:val="99"/>
    <w:semiHidden/>
    <w:unhideWhenUsed/>
    <w:rsid w:val="00621B6C"/>
  </w:style>
  <w:style w:type="numbering" w:customStyle="1" w:styleId="NoList2212">
    <w:name w:val="No List2212"/>
    <w:next w:val="a4"/>
    <w:uiPriority w:val="99"/>
    <w:semiHidden/>
    <w:unhideWhenUsed/>
    <w:rsid w:val="00621B6C"/>
  </w:style>
  <w:style w:type="numbering" w:customStyle="1" w:styleId="NoList3212">
    <w:name w:val="No List3212"/>
    <w:next w:val="a4"/>
    <w:uiPriority w:val="99"/>
    <w:semiHidden/>
    <w:unhideWhenUsed/>
    <w:rsid w:val="00621B6C"/>
  </w:style>
  <w:style w:type="numbering" w:customStyle="1" w:styleId="NoList16">
    <w:name w:val="No List16"/>
    <w:next w:val="a4"/>
    <w:uiPriority w:val="99"/>
    <w:semiHidden/>
    <w:unhideWhenUsed/>
    <w:rsid w:val="00621B6C"/>
  </w:style>
  <w:style w:type="numbering" w:customStyle="1" w:styleId="NoList17">
    <w:name w:val="No List17"/>
    <w:next w:val="a4"/>
    <w:uiPriority w:val="99"/>
    <w:semiHidden/>
    <w:unhideWhenUsed/>
    <w:rsid w:val="00621B6C"/>
  </w:style>
  <w:style w:type="numbering" w:customStyle="1" w:styleId="NoList25">
    <w:name w:val="No List25"/>
    <w:next w:val="a4"/>
    <w:uiPriority w:val="99"/>
    <w:semiHidden/>
    <w:unhideWhenUsed/>
    <w:rsid w:val="00621B6C"/>
  </w:style>
  <w:style w:type="numbering" w:customStyle="1" w:styleId="NoList35">
    <w:name w:val="No List35"/>
    <w:next w:val="a4"/>
    <w:uiPriority w:val="99"/>
    <w:semiHidden/>
    <w:unhideWhenUsed/>
    <w:rsid w:val="00621B6C"/>
  </w:style>
  <w:style w:type="numbering" w:customStyle="1" w:styleId="NoList45">
    <w:name w:val="No List45"/>
    <w:next w:val="a4"/>
    <w:uiPriority w:val="99"/>
    <w:semiHidden/>
    <w:unhideWhenUsed/>
    <w:rsid w:val="00621B6C"/>
  </w:style>
  <w:style w:type="numbering" w:customStyle="1" w:styleId="NoList54">
    <w:name w:val="No List54"/>
    <w:next w:val="a4"/>
    <w:uiPriority w:val="99"/>
    <w:semiHidden/>
    <w:unhideWhenUsed/>
    <w:rsid w:val="00621B6C"/>
  </w:style>
  <w:style w:type="numbering" w:customStyle="1" w:styleId="NoList64">
    <w:name w:val="No List64"/>
    <w:next w:val="a4"/>
    <w:uiPriority w:val="99"/>
    <w:semiHidden/>
    <w:unhideWhenUsed/>
    <w:rsid w:val="00621B6C"/>
  </w:style>
  <w:style w:type="numbering" w:customStyle="1" w:styleId="NoList74">
    <w:name w:val="No List74"/>
    <w:next w:val="a4"/>
    <w:uiPriority w:val="99"/>
    <w:semiHidden/>
    <w:unhideWhenUsed/>
    <w:rsid w:val="00621B6C"/>
  </w:style>
  <w:style w:type="numbering" w:customStyle="1" w:styleId="NoList83">
    <w:name w:val="No List83"/>
    <w:next w:val="a4"/>
    <w:uiPriority w:val="99"/>
    <w:semiHidden/>
    <w:unhideWhenUsed/>
    <w:rsid w:val="00621B6C"/>
  </w:style>
  <w:style w:type="numbering" w:customStyle="1" w:styleId="NoList93">
    <w:name w:val="No List93"/>
    <w:next w:val="a4"/>
    <w:uiPriority w:val="99"/>
    <w:semiHidden/>
    <w:unhideWhenUsed/>
    <w:rsid w:val="00621B6C"/>
  </w:style>
  <w:style w:type="numbering" w:customStyle="1" w:styleId="NoList114">
    <w:name w:val="No List114"/>
    <w:next w:val="a4"/>
    <w:uiPriority w:val="99"/>
    <w:semiHidden/>
    <w:unhideWhenUsed/>
    <w:rsid w:val="00621B6C"/>
  </w:style>
  <w:style w:type="numbering" w:customStyle="1" w:styleId="NoList214">
    <w:name w:val="No List214"/>
    <w:next w:val="a4"/>
    <w:uiPriority w:val="99"/>
    <w:semiHidden/>
    <w:unhideWhenUsed/>
    <w:rsid w:val="00621B6C"/>
  </w:style>
  <w:style w:type="numbering" w:customStyle="1" w:styleId="NoList314">
    <w:name w:val="No List314"/>
    <w:next w:val="a4"/>
    <w:uiPriority w:val="99"/>
    <w:semiHidden/>
    <w:unhideWhenUsed/>
    <w:rsid w:val="00621B6C"/>
  </w:style>
  <w:style w:type="numbering" w:customStyle="1" w:styleId="NoList414">
    <w:name w:val="No List414"/>
    <w:next w:val="a4"/>
    <w:uiPriority w:val="99"/>
    <w:semiHidden/>
    <w:unhideWhenUsed/>
    <w:rsid w:val="00621B6C"/>
  </w:style>
  <w:style w:type="numbering" w:customStyle="1" w:styleId="NoList513">
    <w:name w:val="No List513"/>
    <w:next w:val="a4"/>
    <w:uiPriority w:val="99"/>
    <w:semiHidden/>
    <w:unhideWhenUsed/>
    <w:rsid w:val="00621B6C"/>
  </w:style>
  <w:style w:type="numbering" w:customStyle="1" w:styleId="NoList613">
    <w:name w:val="No List613"/>
    <w:next w:val="a4"/>
    <w:uiPriority w:val="99"/>
    <w:semiHidden/>
    <w:unhideWhenUsed/>
    <w:rsid w:val="00621B6C"/>
  </w:style>
  <w:style w:type="numbering" w:customStyle="1" w:styleId="NoList713">
    <w:name w:val="No List713"/>
    <w:next w:val="a4"/>
    <w:uiPriority w:val="99"/>
    <w:semiHidden/>
    <w:unhideWhenUsed/>
    <w:rsid w:val="00621B6C"/>
  </w:style>
  <w:style w:type="numbering" w:customStyle="1" w:styleId="NoList813">
    <w:name w:val="No List813"/>
    <w:next w:val="a4"/>
    <w:uiPriority w:val="99"/>
    <w:semiHidden/>
    <w:unhideWhenUsed/>
    <w:rsid w:val="00621B6C"/>
  </w:style>
  <w:style w:type="numbering" w:customStyle="1" w:styleId="NoList912">
    <w:name w:val="No List912"/>
    <w:next w:val="a4"/>
    <w:uiPriority w:val="99"/>
    <w:semiHidden/>
    <w:unhideWhenUsed/>
    <w:rsid w:val="00621B6C"/>
  </w:style>
  <w:style w:type="numbering" w:customStyle="1" w:styleId="LFO193">
    <w:name w:val="LFO193"/>
    <w:basedOn w:val="a4"/>
    <w:rsid w:val="00621B6C"/>
  </w:style>
  <w:style w:type="numbering" w:customStyle="1" w:styleId="NoList102">
    <w:name w:val="No List102"/>
    <w:next w:val="a4"/>
    <w:uiPriority w:val="99"/>
    <w:semiHidden/>
    <w:unhideWhenUsed/>
    <w:rsid w:val="00621B6C"/>
  </w:style>
  <w:style w:type="numbering" w:customStyle="1" w:styleId="LFO1912">
    <w:name w:val="LFO1912"/>
    <w:basedOn w:val="a4"/>
    <w:rsid w:val="00621B6C"/>
  </w:style>
  <w:style w:type="numbering" w:customStyle="1" w:styleId="NoList124">
    <w:name w:val="No List124"/>
    <w:next w:val="a4"/>
    <w:uiPriority w:val="99"/>
    <w:semiHidden/>
    <w:rsid w:val="00621B6C"/>
  </w:style>
  <w:style w:type="numbering" w:customStyle="1" w:styleId="NoList1114">
    <w:name w:val="No List1114"/>
    <w:next w:val="a4"/>
    <w:uiPriority w:val="99"/>
    <w:semiHidden/>
    <w:unhideWhenUsed/>
    <w:rsid w:val="00621B6C"/>
  </w:style>
  <w:style w:type="numbering" w:customStyle="1" w:styleId="143">
    <w:name w:val="无列表14"/>
    <w:next w:val="a4"/>
    <w:semiHidden/>
    <w:rsid w:val="00621B6C"/>
  </w:style>
  <w:style w:type="numbering" w:customStyle="1" w:styleId="144">
    <w:name w:val="リストなし14"/>
    <w:next w:val="a4"/>
    <w:uiPriority w:val="99"/>
    <w:semiHidden/>
    <w:unhideWhenUsed/>
    <w:rsid w:val="00621B6C"/>
  </w:style>
  <w:style w:type="numbering" w:customStyle="1" w:styleId="1140">
    <w:name w:val="无列表114"/>
    <w:next w:val="a4"/>
    <w:semiHidden/>
    <w:rsid w:val="00621B6C"/>
  </w:style>
  <w:style w:type="numbering" w:customStyle="1" w:styleId="1131">
    <w:name w:val="リストなし113"/>
    <w:next w:val="a4"/>
    <w:uiPriority w:val="99"/>
    <w:semiHidden/>
    <w:unhideWhenUsed/>
    <w:rsid w:val="00621B6C"/>
  </w:style>
  <w:style w:type="numbering" w:customStyle="1" w:styleId="NoList224">
    <w:name w:val="No List224"/>
    <w:next w:val="a4"/>
    <w:uiPriority w:val="99"/>
    <w:semiHidden/>
    <w:unhideWhenUsed/>
    <w:rsid w:val="00621B6C"/>
  </w:style>
  <w:style w:type="numbering" w:customStyle="1" w:styleId="NoList324">
    <w:name w:val="No List324"/>
    <w:next w:val="a4"/>
    <w:uiPriority w:val="99"/>
    <w:semiHidden/>
    <w:unhideWhenUsed/>
    <w:rsid w:val="00621B6C"/>
  </w:style>
  <w:style w:type="numbering" w:customStyle="1" w:styleId="NoList423">
    <w:name w:val="No List423"/>
    <w:next w:val="a4"/>
    <w:uiPriority w:val="99"/>
    <w:semiHidden/>
    <w:unhideWhenUsed/>
    <w:rsid w:val="00621B6C"/>
  </w:style>
  <w:style w:type="numbering" w:customStyle="1" w:styleId="NoList2113">
    <w:name w:val="No List2113"/>
    <w:next w:val="a4"/>
    <w:uiPriority w:val="99"/>
    <w:semiHidden/>
    <w:unhideWhenUsed/>
    <w:rsid w:val="00621B6C"/>
  </w:style>
  <w:style w:type="numbering" w:customStyle="1" w:styleId="NoList3113">
    <w:name w:val="No List3113"/>
    <w:next w:val="a4"/>
    <w:uiPriority w:val="99"/>
    <w:semiHidden/>
    <w:unhideWhenUsed/>
    <w:rsid w:val="00621B6C"/>
  </w:style>
  <w:style w:type="numbering" w:customStyle="1" w:styleId="NoList4113">
    <w:name w:val="No List4113"/>
    <w:next w:val="a4"/>
    <w:uiPriority w:val="99"/>
    <w:semiHidden/>
    <w:unhideWhenUsed/>
    <w:rsid w:val="00621B6C"/>
  </w:style>
  <w:style w:type="numbering" w:customStyle="1" w:styleId="1113">
    <w:name w:val="无列表1113"/>
    <w:next w:val="a4"/>
    <w:semiHidden/>
    <w:rsid w:val="00621B6C"/>
  </w:style>
  <w:style w:type="numbering" w:customStyle="1" w:styleId="NoList11113">
    <w:name w:val="No List11113"/>
    <w:next w:val="a4"/>
    <w:uiPriority w:val="99"/>
    <w:semiHidden/>
    <w:unhideWhenUsed/>
    <w:rsid w:val="00621B6C"/>
  </w:style>
  <w:style w:type="numbering" w:customStyle="1" w:styleId="NoList1213">
    <w:name w:val="No List1213"/>
    <w:next w:val="a4"/>
    <w:uiPriority w:val="99"/>
    <w:semiHidden/>
    <w:unhideWhenUsed/>
    <w:rsid w:val="00621B6C"/>
  </w:style>
  <w:style w:type="numbering" w:customStyle="1" w:styleId="NoList2213">
    <w:name w:val="No List2213"/>
    <w:next w:val="a4"/>
    <w:uiPriority w:val="99"/>
    <w:semiHidden/>
    <w:unhideWhenUsed/>
    <w:rsid w:val="00621B6C"/>
  </w:style>
  <w:style w:type="numbering" w:customStyle="1" w:styleId="NoList3213">
    <w:name w:val="No List3213"/>
    <w:next w:val="a4"/>
    <w:uiPriority w:val="99"/>
    <w:semiHidden/>
    <w:unhideWhenUsed/>
    <w:rsid w:val="00621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3</Pages>
  <Words>3081</Words>
  <Characters>17563</Characters>
  <Application>Microsoft Office Word</Application>
  <DocSecurity>0</DocSecurity>
  <Lines>146</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R5-243013</vt:lpwstr>
  </property>
  <property fmtid="{D5CDD505-2E9C-101B-9397-08002B2CF9AE}" pid="9" name="Spec#">
    <vt:lpwstr>38.521-1</vt:lpwstr>
  </property>
  <property fmtid="{D5CDD505-2E9C-101B-9397-08002B2CF9AE}" pid="10" name="Cr#">
    <vt:lpwstr>2799</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EVM including symbols with transient period</vt:lpwstr>
  </property>
  <property fmtid="{D5CDD505-2E9C-101B-9397-08002B2CF9AE}" pid="20" name="MtgTitle">
    <vt:lpwstr> </vt:lpwstr>
  </property>
</Properties>
</file>